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451BFD" w14:textId="229E810C" w:rsidR="00546EB1" w:rsidRDefault="00546EB1" w:rsidP="00546EB1">
      <w:pPr>
        <w:pStyle w:val="CRCoverPage"/>
        <w:tabs>
          <w:tab w:val="right" w:pos="9639"/>
        </w:tabs>
        <w:spacing w:after="0"/>
        <w:rPr>
          <w:b/>
          <w:i/>
          <w:noProof/>
          <w:sz w:val="28"/>
        </w:rPr>
      </w:pPr>
      <w:r>
        <w:rPr>
          <w:b/>
          <w:noProof/>
          <w:sz w:val="24"/>
        </w:rPr>
        <w:t>3GPP TSG-RAN WG4 Meeting #93</w:t>
      </w:r>
      <w:r>
        <w:rPr>
          <w:b/>
          <w:i/>
          <w:noProof/>
          <w:sz w:val="28"/>
        </w:rPr>
        <w:tab/>
        <w:t>R4-</w:t>
      </w:r>
      <w:r w:rsidR="00463154">
        <w:rPr>
          <w:b/>
          <w:i/>
          <w:noProof/>
          <w:sz w:val="28"/>
        </w:rPr>
        <w:t>1915764</w:t>
      </w:r>
    </w:p>
    <w:p w14:paraId="364F9D3D" w14:textId="77777777" w:rsidR="00546EB1" w:rsidRDefault="00546EB1" w:rsidP="00546EB1">
      <w:pPr>
        <w:pStyle w:val="CRCoverPage"/>
        <w:outlineLvl w:val="0"/>
        <w:rPr>
          <w:b/>
          <w:noProof/>
          <w:sz w:val="24"/>
        </w:rPr>
      </w:pPr>
      <w:r>
        <w:rPr>
          <w:b/>
          <w:noProof/>
          <w:sz w:val="24"/>
        </w:rPr>
        <w:t>Reno, USA,Nov 18</w:t>
      </w:r>
      <w:r w:rsidRPr="00CD2E46">
        <w:rPr>
          <w:b/>
          <w:noProof/>
          <w:sz w:val="24"/>
          <w:vertAlign w:val="superscript"/>
        </w:rPr>
        <w:t>th</w:t>
      </w:r>
      <w:r>
        <w:rPr>
          <w:b/>
          <w:noProof/>
          <w:sz w:val="24"/>
        </w:rPr>
        <w:t>- 22</w:t>
      </w:r>
      <w:r w:rsidRPr="00546EB1">
        <w:rPr>
          <w:b/>
          <w:noProof/>
          <w:sz w:val="24"/>
          <w:vertAlign w:val="superscript"/>
        </w:rPr>
        <w:t>nd</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6EB1" w14:paraId="45686E51" w14:textId="77777777" w:rsidTr="009B5950">
        <w:tc>
          <w:tcPr>
            <w:tcW w:w="9641" w:type="dxa"/>
            <w:gridSpan w:val="9"/>
            <w:tcBorders>
              <w:top w:val="single" w:sz="4" w:space="0" w:color="auto"/>
              <w:left w:val="single" w:sz="4" w:space="0" w:color="auto"/>
              <w:right w:val="single" w:sz="4" w:space="0" w:color="auto"/>
            </w:tcBorders>
          </w:tcPr>
          <w:p w14:paraId="27500F51" w14:textId="77777777" w:rsidR="00546EB1" w:rsidRDefault="00546EB1" w:rsidP="009B5950">
            <w:pPr>
              <w:pStyle w:val="CRCoverPage"/>
              <w:spacing w:after="0"/>
              <w:jc w:val="right"/>
              <w:rPr>
                <w:i/>
                <w:noProof/>
              </w:rPr>
            </w:pPr>
            <w:r>
              <w:rPr>
                <w:i/>
                <w:noProof/>
                <w:sz w:val="14"/>
              </w:rPr>
              <w:t>CR-Form-v12.0</w:t>
            </w:r>
          </w:p>
        </w:tc>
      </w:tr>
      <w:tr w:rsidR="00546EB1" w14:paraId="534C251B" w14:textId="77777777" w:rsidTr="009B5950">
        <w:tc>
          <w:tcPr>
            <w:tcW w:w="9641" w:type="dxa"/>
            <w:gridSpan w:val="9"/>
            <w:tcBorders>
              <w:left w:val="single" w:sz="4" w:space="0" w:color="auto"/>
              <w:right w:val="single" w:sz="4" w:space="0" w:color="auto"/>
            </w:tcBorders>
          </w:tcPr>
          <w:p w14:paraId="525CF5BD" w14:textId="77777777" w:rsidR="00546EB1" w:rsidRDefault="00546EB1" w:rsidP="009B5950">
            <w:pPr>
              <w:pStyle w:val="CRCoverPage"/>
              <w:spacing w:after="0"/>
              <w:jc w:val="center"/>
              <w:rPr>
                <w:noProof/>
              </w:rPr>
            </w:pPr>
            <w:r>
              <w:rPr>
                <w:b/>
                <w:noProof/>
                <w:sz w:val="32"/>
              </w:rPr>
              <w:t>CHANGE REQUEST</w:t>
            </w:r>
          </w:p>
        </w:tc>
      </w:tr>
      <w:tr w:rsidR="00546EB1" w14:paraId="2DED729F" w14:textId="77777777" w:rsidTr="009B5950">
        <w:tc>
          <w:tcPr>
            <w:tcW w:w="9641" w:type="dxa"/>
            <w:gridSpan w:val="9"/>
            <w:tcBorders>
              <w:left w:val="single" w:sz="4" w:space="0" w:color="auto"/>
              <w:right w:val="single" w:sz="4" w:space="0" w:color="auto"/>
            </w:tcBorders>
          </w:tcPr>
          <w:p w14:paraId="2B3867A8" w14:textId="77777777" w:rsidR="00546EB1" w:rsidRDefault="00546EB1" w:rsidP="009B5950">
            <w:pPr>
              <w:pStyle w:val="CRCoverPage"/>
              <w:spacing w:after="0"/>
              <w:rPr>
                <w:noProof/>
                <w:sz w:val="8"/>
                <w:szCs w:val="8"/>
              </w:rPr>
            </w:pPr>
          </w:p>
        </w:tc>
      </w:tr>
      <w:tr w:rsidR="00546EB1" w14:paraId="238A063C" w14:textId="77777777" w:rsidTr="009B5950">
        <w:tc>
          <w:tcPr>
            <w:tcW w:w="142" w:type="dxa"/>
            <w:tcBorders>
              <w:left w:val="single" w:sz="4" w:space="0" w:color="auto"/>
            </w:tcBorders>
          </w:tcPr>
          <w:p w14:paraId="09530865" w14:textId="77777777" w:rsidR="00546EB1" w:rsidRDefault="00546EB1" w:rsidP="009B5950">
            <w:pPr>
              <w:pStyle w:val="CRCoverPage"/>
              <w:spacing w:after="0"/>
              <w:jc w:val="right"/>
              <w:rPr>
                <w:noProof/>
              </w:rPr>
            </w:pPr>
          </w:p>
        </w:tc>
        <w:tc>
          <w:tcPr>
            <w:tcW w:w="1559" w:type="dxa"/>
            <w:shd w:val="pct30" w:color="FFFF00" w:fill="auto"/>
          </w:tcPr>
          <w:p w14:paraId="5175BADF" w14:textId="77777777" w:rsidR="00546EB1" w:rsidRPr="00410371" w:rsidRDefault="00546EB1" w:rsidP="009B5950">
            <w:pPr>
              <w:pStyle w:val="CRCoverPage"/>
              <w:spacing w:after="0"/>
              <w:jc w:val="right"/>
              <w:rPr>
                <w:b/>
                <w:noProof/>
                <w:sz w:val="28"/>
              </w:rPr>
            </w:pPr>
            <w:r>
              <w:fldChar w:fldCharType="begin"/>
            </w:r>
            <w:r>
              <w:instrText xml:space="preserve"> DOCPROPERTY  Spec#  \* MERGEFORMAT </w:instrText>
            </w:r>
            <w:r>
              <w:fldChar w:fldCharType="end"/>
            </w:r>
            <w:r>
              <w:rPr>
                <w:b/>
                <w:noProof/>
                <w:sz w:val="28"/>
              </w:rPr>
              <w:t xml:space="preserve"> 38.133</w:t>
            </w:r>
          </w:p>
        </w:tc>
        <w:tc>
          <w:tcPr>
            <w:tcW w:w="709" w:type="dxa"/>
          </w:tcPr>
          <w:p w14:paraId="2C8ECEFC" w14:textId="77777777" w:rsidR="00546EB1" w:rsidRDefault="00546EB1" w:rsidP="009B5950">
            <w:pPr>
              <w:pStyle w:val="CRCoverPage"/>
              <w:spacing w:after="0"/>
              <w:jc w:val="center"/>
              <w:rPr>
                <w:noProof/>
              </w:rPr>
            </w:pPr>
            <w:r>
              <w:rPr>
                <w:b/>
                <w:noProof/>
                <w:sz w:val="28"/>
              </w:rPr>
              <w:t>CR</w:t>
            </w:r>
          </w:p>
        </w:tc>
        <w:tc>
          <w:tcPr>
            <w:tcW w:w="1276" w:type="dxa"/>
            <w:shd w:val="pct30" w:color="FFFF00" w:fill="auto"/>
          </w:tcPr>
          <w:p w14:paraId="7DA76871" w14:textId="6B5A4DA8" w:rsidR="00546EB1" w:rsidRPr="00037E3D" w:rsidRDefault="00546EB1" w:rsidP="009B5950">
            <w:pPr>
              <w:pStyle w:val="CRCoverPage"/>
              <w:spacing w:after="0"/>
              <w:rPr>
                <w:b/>
                <w:noProof/>
                <w:sz w:val="28"/>
                <w:szCs w:val="28"/>
              </w:rPr>
            </w:pPr>
            <w:r>
              <w:fldChar w:fldCharType="begin"/>
            </w:r>
            <w:r>
              <w:instrText xml:space="preserve"> DOCPROPERTY  Cr#  \* MERGEFORMAT </w:instrText>
            </w:r>
            <w:r>
              <w:fldChar w:fldCharType="end"/>
            </w:r>
            <w:r w:rsidRPr="00410371">
              <w:rPr>
                <w:noProof/>
              </w:rPr>
              <w:t xml:space="preserve"> </w:t>
            </w:r>
            <w:r w:rsidR="00463154" w:rsidRPr="00037E3D">
              <w:rPr>
                <w:b/>
                <w:noProof/>
                <w:sz w:val="28"/>
                <w:szCs w:val="28"/>
              </w:rPr>
              <w:t>0384</w:t>
            </w:r>
          </w:p>
        </w:tc>
        <w:tc>
          <w:tcPr>
            <w:tcW w:w="709" w:type="dxa"/>
          </w:tcPr>
          <w:p w14:paraId="1A5EC185" w14:textId="77777777" w:rsidR="00546EB1" w:rsidRDefault="00546EB1" w:rsidP="009B5950">
            <w:pPr>
              <w:pStyle w:val="CRCoverPage"/>
              <w:tabs>
                <w:tab w:val="right" w:pos="625"/>
              </w:tabs>
              <w:spacing w:after="0"/>
              <w:jc w:val="center"/>
              <w:rPr>
                <w:noProof/>
              </w:rPr>
            </w:pPr>
            <w:r>
              <w:rPr>
                <w:b/>
                <w:bCs/>
                <w:noProof/>
                <w:sz w:val="28"/>
              </w:rPr>
              <w:t>rev</w:t>
            </w:r>
          </w:p>
        </w:tc>
        <w:tc>
          <w:tcPr>
            <w:tcW w:w="992" w:type="dxa"/>
            <w:shd w:val="pct30" w:color="FFFF00" w:fill="auto"/>
          </w:tcPr>
          <w:p w14:paraId="4032D891" w14:textId="02622830" w:rsidR="00546EB1" w:rsidRPr="00037E3D" w:rsidRDefault="00463154" w:rsidP="009B5950">
            <w:pPr>
              <w:pStyle w:val="CRCoverPage"/>
              <w:spacing w:after="0"/>
              <w:jc w:val="center"/>
              <w:rPr>
                <w:b/>
                <w:noProof/>
                <w:sz w:val="28"/>
                <w:szCs w:val="28"/>
              </w:rPr>
            </w:pPr>
            <w:bookmarkStart w:id="0" w:name="_GoBack"/>
            <w:r w:rsidRPr="00037E3D">
              <w:rPr>
                <w:b/>
                <w:sz w:val="28"/>
                <w:szCs w:val="28"/>
              </w:rPr>
              <w:t>1</w:t>
            </w:r>
            <w:r w:rsidR="00546EB1" w:rsidRPr="00037E3D">
              <w:rPr>
                <w:b/>
                <w:sz w:val="28"/>
                <w:szCs w:val="28"/>
              </w:rPr>
              <w:fldChar w:fldCharType="begin"/>
            </w:r>
            <w:r w:rsidR="00546EB1" w:rsidRPr="00037E3D">
              <w:rPr>
                <w:b/>
                <w:sz w:val="28"/>
                <w:szCs w:val="28"/>
              </w:rPr>
              <w:instrText xml:space="preserve"> DOCPROPERTY  Revision  \* MERGEFORMAT </w:instrText>
            </w:r>
            <w:r w:rsidR="00546EB1" w:rsidRPr="00037E3D">
              <w:rPr>
                <w:b/>
                <w:sz w:val="28"/>
                <w:szCs w:val="28"/>
              </w:rPr>
              <w:fldChar w:fldCharType="end"/>
            </w:r>
            <w:r w:rsidR="00546EB1" w:rsidRPr="00037E3D">
              <w:rPr>
                <w:b/>
                <w:noProof/>
                <w:sz w:val="28"/>
                <w:szCs w:val="28"/>
              </w:rPr>
              <w:t xml:space="preserve"> </w:t>
            </w:r>
            <w:bookmarkEnd w:id="0"/>
          </w:p>
        </w:tc>
        <w:tc>
          <w:tcPr>
            <w:tcW w:w="2410" w:type="dxa"/>
          </w:tcPr>
          <w:p w14:paraId="79AB16ED" w14:textId="77777777" w:rsidR="00546EB1" w:rsidRDefault="00546EB1" w:rsidP="009B59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9B83A6" w14:textId="77777777" w:rsidR="00546EB1" w:rsidRPr="00410371" w:rsidRDefault="00546EB1" w:rsidP="009B5950">
            <w:pPr>
              <w:pStyle w:val="CRCoverPage"/>
              <w:spacing w:after="0"/>
              <w:rPr>
                <w:noProof/>
                <w:sz w:val="28"/>
              </w:rPr>
            </w:pPr>
            <w:r>
              <w:rPr>
                <w:b/>
                <w:noProof/>
                <w:sz w:val="28"/>
              </w:rPr>
              <w:t>15.7.0</w:t>
            </w:r>
          </w:p>
        </w:tc>
        <w:tc>
          <w:tcPr>
            <w:tcW w:w="143" w:type="dxa"/>
            <w:tcBorders>
              <w:right w:val="single" w:sz="4" w:space="0" w:color="auto"/>
            </w:tcBorders>
          </w:tcPr>
          <w:p w14:paraId="70165364" w14:textId="77777777" w:rsidR="00546EB1" w:rsidRDefault="00546EB1" w:rsidP="009B5950">
            <w:pPr>
              <w:pStyle w:val="CRCoverPage"/>
              <w:spacing w:after="0"/>
              <w:rPr>
                <w:noProof/>
              </w:rPr>
            </w:pPr>
          </w:p>
        </w:tc>
      </w:tr>
      <w:tr w:rsidR="00546EB1" w14:paraId="76721F67" w14:textId="77777777" w:rsidTr="009B5950">
        <w:tc>
          <w:tcPr>
            <w:tcW w:w="9641" w:type="dxa"/>
            <w:gridSpan w:val="9"/>
            <w:tcBorders>
              <w:left w:val="single" w:sz="4" w:space="0" w:color="auto"/>
              <w:right w:val="single" w:sz="4" w:space="0" w:color="auto"/>
            </w:tcBorders>
          </w:tcPr>
          <w:p w14:paraId="011DFCA6" w14:textId="77777777" w:rsidR="00546EB1" w:rsidRDefault="00546EB1" w:rsidP="009B5950">
            <w:pPr>
              <w:pStyle w:val="CRCoverPage"/>
              <w:spacing w:after="0"/>
              <w:rPr>
                <w:noProof/>
              </w:rPr>
            </w:pPr>
          </w:p>
        </w:tc>
      </w:tr>
      <w:tr w:rsidR="00546EB1" w14:paraId="0DBE2312" w14:textId="77777777" w:rsidTr="009B5950">
        <w:tc>
          <w:tcPr>
            <w:tcW w:w="9641" w:type="dxa"/>
            <w:gridSpan w:val="9"/>
            <w:tcBorders>
              <w:top w:val="single" w:sz="4" w:space="0" w:color="auto"/>
            </w:tcBorders>
          </w:tcPr>
          <w:p w14:paraId="132BADFB" w14:textId="77777777" w:rsidR="00546EB1" w:rsidRPr="00F25D98" w:rsidRDefault="00546EB1" w:rsidP="009B5950">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546EB1" w14:paraId="7EC7A12F" w14:textId="77777777" w:rsidTr="009B5950">
        <w:tc>
          <w:tcPr>
            <w:tcW w:w="9641" w:type="dxa"/>
            <w:gridSpan w:val="9"/>
          </w:tcPr>
          <w:p w14:paraId="52541572" w14:textId="77777777" w:rsidR="00546EB1" w:rsidRDefault="00546EB1" w:rsidP="009B5950">
            <w:pPr>
              <w:pStyle w:val="CRCoverPage"/>
              <w:spacing w:after="0"/>
              <w:rPr>
                <w:noProof/>
                <w:sz w:val="8"/>
                <w:szCs w:val="8"/>
              </w:rPr>
            </w:pPr>
          </w:p>
        </w:tc>
      </w:tr>
    </w:tbl>
    <w:p w14:paraId="4B7F820F" w14:textId="77777777" w:rsidR="00546EB1" w:rsidRDefault="00546EB1" w:rsidP="00546E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6EB1" w14:paraId="6DEF134B" w14:textId="77777777" w:rsidTr="009B5950">
        <w:tc>
          <w:tcPr>
            <w:tcW w:w="2835" w:type="dxa"/>
          </w:tcPr>
          <w:p w14:paraId="75AD4832" w14:textId="77777777" w:rsidR="00546EB1" w:rsidRDefault="00546EB1" w:rsidP="009B5950">
            <w:pPr>
              <w:pStyle w:val="CRCoverPage"/>
              <w:tabs>
                <w:tab w:val="right" w:pos="2751"/>
              </w:tabs>
              <w:spacing w:after="0"/>
              <w:rPr>
                <w:b/>
                <w:i/>
                <w:noProof/>
              </w:rPr>
            </w:pPr>
            <w:r>
              <w:rPr>
                <w:b/>
                <w:i/>
                <w:noProof/>
              </w:rPr>
              <w:t>Proposed change affects:</w:t>
            </w:r>
          </w:p>
        </w:tc>
        <w:tc>
          <w:tcPr>
            <w:tcW w:w="1418" w:type="dxa"/>
          </w:tcPr>
          <w:p w14:paraId="13B7A2B3" w14:textId="77777777" w:rsidR="00546EB1" w:rsidRDefault="00546EB1" w:rsidP="009B59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E95C50" w14:textId="77777777" w:rsidR="00546EB1" w:rsidRDefault="00546EB1" w:rsidP="009B5950">
            <w:pPr>
              <w:pStyle w:val="CRCoverPage"/>
              <w:spacing w:after="0"/>
              <w:jc w:val="center"/>
              <w:rPr>
                <w:b/>
                <w:caps/>
                <w:noProof/>
              </w:rPr>
            </w:pPr>
          </w:p>
        </w:tc>
        <w:tc>
          <w:tcPr>
            <w:tcW w:w="709" w:type="dxa"/>
            <w:tcBorders>
              <w:left w:val="single" w:sz="4" w:space="0" w:color="auto"/>
            </w:tcBorders>
          </w:tcPr>
          <w:p w14:paraId="41870DC7" w14:textId="77777777" w:rsidR="00546EB1" w:rsidRDefault="00546EB1" w:rsidP="009B59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286547" w14:textId="0AAC5A2F" w:rsidR="00546EB1" w:rsidRDefault="00463154" w:rsidP="009B5950">
            <w:pPr>
              <w:pStyle w:val="CRCoverPage"/>
              <w:spacing w:after="0"/>
              <w:jc w:val="center"/>
              <w:rPr>
                <w:b/>
                <w:caps/>
                <w:noProof/>
              </w:rPr>
            </w:pPr>
            <w:r>
              <w:rPr>
                <w:b/>
                <w:caps/>
                <w:noProof/>
              </w:rPr>
              <w:t>x</w:t>
            </w:r>
          </w:p>
        </w:tc>
        <w:tc>
          <w:tcPr>
            <w:tcW w:w="2126" w:type="dxa"/>
          </w:tcPr>
          <w:p w14:paraId="29C25AC4" w14:textId="77777777" w:rsidR="00546EB1" w:rsidRDefault="00546EB1" w:rsidP="009B59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0E25A" w14:textId="77777777" w:rsidR="00546EB1" w:rsidRDefault="00546EB1" w:rsidP="009B5950">
            <w:pPr>
              <w:pStyle w:val="CRCoverPage"/>
              <w:spacing w:after="0"/>
              <w:jc w:val="center"/>
              <w:rPr>
                <w:b/>
                <w:caps/>
                <w:noProof/>
              </w:rPr>
            </w:pPr>
          </w:p>
        </w:tc>
        <w:tc>
          <w:tcPr>
            <w:tcW w:w="1418" w:type="dxa"/>
            <w:tcBorders>
              <w:left w:val="nil"/>
            </w:tcBorders>
          </w:tcPr>
          <w:p w14:paraId="289865AC" w14:textId="77777777" w:rsidR="00546EB1" w:rsidRDefault="00546EB1" w:rsidP="009B59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813C31" w14:textId="77777777" w:rsidR="00546EB1" w:rsidRDefault="00546EB1" w:rsidP="009B5950">
            <w:pPr>
              <w:pStyle w:val="CRCoverPage"/>
              <w:spacing w:after="0"/>
              <w:jc w:val="center"/>
              <w:rPr>
                <w:b/>
                <w:bCs/>
                <w:caps/>
                <w:noProof/>
              </w:rPr>
            </w:pPr>
          </w:p>
        </w:tc>
      </w:tr>
    </w:tbl>
    <w:p w14:paraId="07C408E1" w14:textId="77777777" w:rsidR="00546EB1" w:rsidRDefault="00546EB1" w:rsidP="00546E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6EB1" w14:paraId="2955BA46" w14:textId="77777777" w:rsidTr="009B5950">
        <w:tc>
          <w:tcPr>
            <w:tcW w:w="9640" w:type="dxa"/>
            <w:gridSpan w:val="11"/>
          </w:tcPr>
          <w:p w14:paraId="0695511F" w14:textId="77777777" w:rsidR="00546EB1" w:rsidRDefault="00546EB1" w:rsidP="009B5950">
            <w:pPr>
              <w:pStyle w:val="CRCoverPage"/>
              <w:spacing w:after="0"/>
              <w:rPr>
                <w:noProof/>
                <w:sz w:val="8"/>
                <w:szCs w:val="8"/>
              </w:rPr>
            </w:pPr>
          </w:p>
        </w:tc>
      </w:tr>
      <w:tr w:rsidR="00546EB1" w14:paraId="0580D146" w14:textId="77777777" w:rsidTr="009B5950">
        <w:tc>
          <w:tcPr>
            <w:tcW w:w="1843" w:type="dxa"/>
            <w:tcBorders>
              <w:top w:val="single" w:sz="4" w:space="0" w:color="auto"/>
              <w:left w:val="single" w:sz="4" w:space="0" w:color="auto"/>
            </w:tcBorders>
          </w:tcPr>
          <w:p w14:paraId="58D7E91E" w14:textId="77777777" w:rsidR="00546EB1" w:rsidRDefault="00546EB1" w:rsidP="009B59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70DFF" w14:textId="77777777" w:rsidR="00546EB1" w:rsidRDefault="00546EB1" w:rsidP="009B5950">
            <w:pPr>
              <w:pStyle w:val="CRCoverPage"/>
              <w:spacing w:after="0"/>
              <w:ind w:left="100"/>
              <w:rPr>
                <w:noProof/>
              </w:rPr>
            </w:pPr>
            <w:r>
              <w:t>CR for MAC-CE based TCI State switch for ENDC (Section A.5.5.8)</w:t>
            </w:r>
          </w:p>
        </w:tc>
      </w:tr>
      <w:tr w:rsidR="00546EB1" w14:paraId="1BED79F7" w14:textId="77777777" w:rsidTr="009B5950">
        <w:tc>
          <w:tcPr>
            <w:tcW w:w="1843" w:type="dxa"/>
            <w:tcBorders>
              <w:left w:val="single" w:sz="4" w:space="0" w:color="auto"/>
            </w:tcBorders>
          </w:tcPr>
          <w:p w14:paraId="39E9119E" w14:textId="77777777" w:rsidR="00546EB1" w:rsidRDefault="00546EB1" w:rsidP="009B5950">
            <w:pPr>
              <w:pStyle w:val="CRCoverPage"/>
              <w:spacing w:after="0"/>
              <w:rPr>
                <w:b/>
                <w:i/>
                <w:noProof/>
                <w:sz w:val="8"/>
                <w:szCs w:val="8"/>
              </w:rPr>
            </w:pPr>
          </w:p>
        </w:tc>
        <w:tc>
          <w:tcPr>
            <w:tcW w:w="7797" w:type="dxa"/>
            <w:gridSpan w:val="10"/>
            <w:tcBorders>
              <w:right w:val="single" w:sz="4" w:space="0" w:color="auto"/>
            </w:tcBorders>
          </w:tcPr>
          <w:p w14:paraId="3D55B42A" w14:textId="77777777" w:rsidR="00546EB1" w:rsidRDefault="00546EB1" w:rsidP="009B5950">
            <w:pPr>
              <w:pStyle w:val="CRCoverPage"/>
              <w:spacing w:after="0"/>
              <w:rPr>
                <w:noProof/>
                <w:sz w:val="8"/>
                <w:szCs w:val="8"/>
              </w:rPr>
            </w:pPr>
          </w:p>
        </w:tc>
      </w:tr>
      <w:tr w:rsidR="00546EB1" w14:paraId="06502822" w14:textId="77777777" w:rsidTr="009B5950">
        <w:tc>
          <w:tcPr>
            <w:tcW w:w="1843" w:type="dxa"/>
            <w:tcBorders>
              <w:left w:val="single" w:sz="4" w:space="0" w:color="auto"/>
            </w:tcBorders>
          </w:tcPr>
          <w:p w14:paraId="006CAFE2" w14:textId="77777777" w:rsidR="00546EB1" w:rsidRDefault="00546EB1" w:rsidP="009B59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A41896" w14:textId="77777777" w:rsidR="00546EB1" w:rsidRDefault="00546EB1" w:rsidP="009B5950">
            <w:pPr>
              <w:pStyle w:val="CRCoverPage"/>
              <w:spacing w:after="0"/>
              <w:ind w:left="100"/>
              <w:rPr>
                <w:noProof/>
              </w:rPr>
            </w:pPr>
            <w:r>
              <w:t>Qualcomm Incorporated</w:t>
            </w:r>
          </w:p>
        </w:tc>
      </w:tr>
      <w:tr w:rsidR="00546EB1" w14:paraId="551C65C2" w14:textId="77777777" w:rsidTr="009B5950">
        <w:tc>
          <w:tcPr>
            <w:tcW w:w="1843" w:type="dxa"/>
            <w:tcBorders>
              <w:left w:val="single" w:sz="4" w:space="0" w:color="auto"/>
            </w:tcBorders>
          </w:tcPr>
          <w:p w14:paraId="4C206609" w14:textId="77777777" w:rsidR="00546EB1" w:rsidRDefault="00546EB1" w:rsidP="009B59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F73E44" w14:textId="77777777" w:rsidR="00546EB1" w:rsidRDefault="00546EB1" w:rsidP="009B5950">
            <w:pPr>
              <w:pStyle w:val="CRCoverPage"/>
              <w:spacing w:after="0"/>
              <w:ind w:left="100"/>
              <w:rPr>
                <w:noProof/>
              </w:rPr>
            </w:pPr>
            <w:r>
              <w:t>RAN4 WG4</w:t>
            </w:r>
          </w:p>
        </w:tc>
      </w:tr>
      <w:tr w:rsidR="00546EB1" w14:paraId="1C02C28A" w14:textId="77777777" w:rsidTr="009B5950">
        <w:tc>
          <w:tcPr>
            <w:tcW w:w="1843" w:type="dxa"/>
            <w:tcBorders>
              <w:left w:val="single" w:sz="4" w:space="0" w:color="auto"/>
            </w:tcBorders>
          </w:tcPr>
          <w:p w14:paraId="3D78A003" w14:textId="77777777" w:rsidR="00546EB1" w:rsidRDefault="00546EB1" w:rsidP="009B5950">
            <w:pPr>
              <w:pStyle w:val="CRCoverPage"/>
              <w:spacing w:after="0"/>
              <w:rPr>
                <w:b/>
                <w:i/>
                <w:noProof/>
                <w:sz w:val="8"/>
                <w:szCs w:val="8"/>
              </w:rPr>
            </w:pPr>
          </w:p>
        </w:tc>
        <w:tc>
          <w:tcPr>
            <w:tcW w:w="7797" w:type="dxa"/>
            <w:gridSpan w:val="10"/>
            <w:tcBorders>
              <w:right w:val="single" w:sz="4" w:space="0" w:color="auto"/>
            </w:tcBorders>
          </w:tcPr>
          <w:p w14:paraId="579F7971" w14:textId="77777777" w:rsidR="00546EB1" w:rsidRDefault="00546EB1" w:rsidP="009B5950">
            <w:pPr>
              <w:pStyle w:val="CRCoverPage"/>
              <w:spacing w:after="0"/>
              <w:rPr>
                <w:noProof/>
                <w:sz w:val="8"/>
                <w:szCs w:val="8"/>
              </w:rPr>
            </w:pPr>
          </w:p>
        </w:tc>
      </w:tr>
      <w:tr w:rsidR="00546EB1" w14:paraId="48DB5D16" w14:textId="77777777" w:rsidTr="009B5950">
        <w:tc>
          <w:tcPr>
            <w:tcW w:w="1843" w:type="dxa"/>
            <w:tcBorders>
              <w:left w:val="single" w:sz="4" w:space="0" w:color="auto"/>
            </w:tcBorders>
          </w:tcPr>
          <w:p w14:paraId="30EDDD7C" w14:textId="77777777" w:rsidR="00546EB1" w:rsidRDefault="00546EB1" w:rsidP="009B5950">
            <w:pPr>
              <w:pStyle w:val="CRCoverPage"/>
              <w:tabs>
                <w:tab w:val="right" w:pos="1759"/>
              </w:tabs>
              <w:spacing w:after="0"/>
              <w:rPr>
                <w:b/>
                <w:i/>
                <w:noProof/>
              </w:rPr>
            </w:pPr>
            <w:r>
              <w:rPr>
                <w:b/>
                <w:i/>
                <w:noProof/>
              </w:rPr>
              <w:t>Work item code:</w:t>
            </w:r>
          </w:p>
        </w:tc>
        <w:tc>
          <w:tcPr>
            <w:tcW w:w="3686" w:type="dxa"/>
            <w:gridSpan w:val="5"/>
            <w:shd w:val="pct30" w:color="FFFF00" w:fill="auto"/>
          </w:tcPr>
          <w:p w14:paraId="30569E1D" w14:textId="77777777" w:rsidR="00546EB1" w:rsidRDefault="00546EB1" w:rsidP="009B5950">
            <w:pPr>
              <w:pStyle w:val="CRCoverPage"/>
              <w:spacing w:after="0"/>
              <w:ind w:left="100"/>
              <w:rPr>
                <w:noProof/>
              </w:rPr>
            </w:pPr>
            <w:r>
              <w:rPr>
                <w:noProof/>
              </w:rPr>
              <w:t>NR_newRAT-Perf</w:t>
            </w:r>
          </w:p>
        </w:tc>
        <w:tc>
          <w:tcPr>
            <w:tcW w:w="567" w:type="dxa"/>
            <w:tcBorders>
              <w:left w:val="nil"/>
            </w:tcBorders>
          </w:tcPr>
          <w:p w14:paraId="05FC7DA1" w14:textId="77777777" w:rsidR="00546EB1" w:rsidRDefault="00546EB1" w:rsidP="009B5950">
            <w:pPr>
              <w:pStyle w:val="CRCoverPage"/>
              <w:spacing w:after="0"/>
              <w:ind w:right="100"/>
              <w:rPr>
                <w:noProof/>
              </w:rPr>
            </w:pPr>
          </w:p>
        </w:tc>
        <w:tc>
          <w:tcPr>
            <w:tcW w:w="1417" w:type="dxa"/>
            <w:gridSpan w:val="3"/>
            <w:tcBorders>
              <w:left w:val="nil"/>
            </w:tcBorders>
          </w:tcPr>
          <w:p w14:paraId="426C3AB7" w14:textId="77777777" w:rsidR="00546EB1" w:rsidRDefault="00546EB1" w:rsidP="009B59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156548" w14:textId="486BF5CD" w:rsidR="00546EB1" w:rsidRDefault="00546EB1" w:rsidP="009B5950">
            <w:pPr>
              <w:pStyle w:val="CRCoverPage"/>
              <w:spacing w:after="0"/>
              <w:ind w:left="100"/>
              <w:rPr>
                <w:noProof/>
              </w:rPr>
            </w:pPr>
            <w:r>
              <w:t>2019-11-</w:t>
            </w:r>
            <w:r w:rsidR="00463154">
              <w:t>21</w:t>
            </w:r>
          </w:p>
        </w:tc>
      </w:tr>
      <w:tr w:rsidR="00546EB1" w14:paraId="4789ACD5" w14:textId="77777777" w:rsidTr="009B5950">
        <w:tc>
          <w:tcPr>
            <w:tcW w:w="1843" w:type="dxa"/>
            <w:tcBorders>
              <w:left w:val="single" w:sz="4" w:space="0" w:color="auto"/>
            </w:tcBorders>
          </w:tcPr>
          <w:p w14:paraId="228EFE58" w14:textId="77777777" w:rsidR="00546EB1" w:rsidRDefault="00546EB1" w:rsidP="009B5950">
            <w:pPr>
              <w:pStyle w:val="CRCoverPage"/>
              <w:spacing w:after="0"/>
              <w:rPr>
                <w:b/>
                <w:i/>
                <w:noProof/>
                <w:sz w:val="8"/>
                <w:szCs w:val="8"/>
              </w:rPr>
            </w:pPr>
          </w:p>
        </w:tc>
        <w:tc>
          <w:tcPr>
            <w:tcW w:w="1986" w:type="dxa"/>
            <w:gridSpan w:val="4"/>
          </w:tcPr>
          <w:p w14:paraId="62C03847" w14:textId="77777777" w:rsidR="00546EB1" w:rsidRDefault="00546EB1" w:rsidP="009B5950">
            <w:pPr>
              <w:pStyle w:val="CRCoverPage"/>
              <w:spacing w:after="0"/>
              <w:rPr>
                <w:noProof/>
                <w:sz w:val="8"/>
                <w:szCs w:val="8"/>
              </w:rPr>
            </w:pPr>
          </w:p>
        </w:tc>
        <w:tc>
          <w:tcPr>
            <w:tcW w:w="2267" w:type="dxa"/>
            <w:gridSpan w:val="2"/>
          </w:tcPr>
          <w:p w14:paraId="033BF27C" w14:textId="77777777" w:rsidR="00546EB1" w:rsidRDefault="00546EB1" w:rsidP="009B5950">
            <w:pPr>
              <w:pStyle w:val="CRCoverPage"/>
              <w:spacing w:after="0"/>
              <w:rPr>
                <w:noProof/>
                <w:sz w:val="8"/>
                <w:szCs w:val="8"/>
              </w:rPr>
            </w:pPr>
          </w:p>
        </w:tc>
        <w:tc>
          <w:tcPr>
            <w:tcW w:w="1417" w:type="dxa"/>
            <w:gridSpan w:val="3"/>
          </w:tcPr>
          <w:p w14:paraId="2DD227BC" w14:textId="77777777" w:rsidR="00546EB1" w:rsidRDefault="00546EB1" w:rsidP="009B5950">
            <w:pPr>
              <w:pStyle w:val="CRCoverPage"/>
              <w:spacing w:after="0"/>
              <w:rPr>
                <w:noProof/>
                <w:sz w:val="8"/>
                <w:szCs w:val="8"/>
              </w:rPr>
            </w:pPr>
          </w:p>
        </w:tc>
        <w:tc>
          <w:tcPr>
            <w:tcW w:w="2127" w:type="dxa"/>
            <w:tcBorders>
              <w:right w:val="single" w:sz="4" w:space="0" w:color="auto"/>
            </w:tcBorders>
          </w:tcPr>
          <w:p w14:paraId="724B22F9" w14:textId="77777777" w:rsidR="00546EB1" w:rsidRDefault="00546EB1" w:rsidP="009B5950">
            <w:pPr>
              <w:pStyle w:val="CRCoverPage"/>
              <w:spacing w:after="0"/>
              <w:rPr>
                <w:noProof/>
                <w:sz w:val="8"/>
                <w:szCs w:val="8"/>
              </w:rPr>
            </w:pPr>
          </w:p>
        </w:tc>
      </w:tr>
      <w:tr w:rsidR="00546EB1" w14:paraId="4A14C73A" w14:textId="77777777" w:rsidTr="009B5950">
        <w:trPr>
          <w:cantSplit/>
        </w:trPr>
        <w:tc>
          <w:tcPr>
            <w:tcW w:w="1843" w:type="dxa"/>
            <w:tcBorders>
              <w:left w:val="single" w:sz="4" w:space="0" w:color="auto"/>
            </w:tcBorders>
          </w:tcPr>
          <w:p w14:paraId="07B84352" w14:textId="77777777" w:rsidR="00546EB1" w:rsidRDefault="00546EB1" w:rsidP="009B5950">
            <w:pPr>
              <w:pStyle w:val="CRCoverPage"/>
              <w:tabs>
                <w:tab w:val="right" w:pos="1759"/>
              </w:tabs>
              <w:spacing w:after="0"/>
              <w:rPr>
                <w:b/>
                <w:i/>
                <w:noProof/>
              </w:rPr>
            </w:pPr>
            <w:r>
              <w:rPr>
                <w:b/>
                <w:i/>
                <w:noProof/>
              </w:rPr>
              <w:t>Category:</w:t>
            </w:r>
          </w:p>
        </w:tc>
        <w:tc>
          <w:tcPr>
            <w:tcW w:w="851" w:type="dxa"/>
            <w:shd w:val="pct30" w:color="FFFF00" w:fill="auto"/>
          </w:tcPr>
          <w:p w14:paraId="42FB4F65" w14:textId="77777777" w:rsidR="00546EB1" w:rsidRDefault="00546EB1" w:rsidP="009B5950">
            <w:pPr>
              <w:pStyle w:val="CRCoverPage"/>
              <w:spacing w:after="0"/>
              <w:ind w:left="100" w:right="-609"/>
              <w:rPr>
                <w:b/>
                <w:noProof/>
              </w:rPr>
            </w:pPr>
            <w:r>
              <w:t>F</w:t>
            </w:r>
          </w:p>
        </w:tc>
        <w:tc>
          <w:tcPr>
            <w:tcW w:w="3402" w:type="dxa"/>
            <w:gridSpan w:val="5"/>
            <w:tcBorders>
              <w:left w:val="nil"/>
            </w:tcBorders>
          </w:tcPr>
          <w:p w14:paraId="3E21AEC8" w14:textId="77777777" w:rsidR="00546EB1" w:rsidRDefault="00546EB1" w:rsidP="009B5950">
            <w:pPr>
              <w:pStyle w:val="CRCoverPage"/>
              <w:spacing w:after="0"/>
              <w:rPr>
                <w:noProof/>
              </w:rPr>
            </w:pPr>
          </w:p>
        </w:tc>
        <w:tc>
          <w:tcPr>
            <w:tcW w:w="1417" w:type="dxa"/>
            <w:gridSpan w:val="3"/>
            <w:tcBorders>
              <w:left w:val="nil"/>
            </w:tcBorders>
          </w:tcPr>
          <w:p w14:paraId="2D3B075F" w14:textId="77777777" w:rsidR="00546EB1" w:rsidRDefault="00546EB1" w:rsidP="009B59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96A3BF" w14:textId="77777777" w:rsidR="00546EB1" w:rsidRDefault="00546EB1" w:rsidP="009B5950">
            <w:pPr>
              <w:pStyle w:val="CRCoverPage"/>
              <w:spacing w:after="0"/>
              <w:ind w:left="100"/>
              <w:rPr>
                <w:noProof/>
              </w:rPr>
            </w:pPr>
            <w:r>
              <w:t>Rel-15</w:t>
            </w:r>
          </w:p>
        </w:tc>
      </w:tr>
      <w:tr w:rsidR="00546EB1" w14:paraId="77FBEEF9" w14:textId="77777777" w:rsidTr="009B5950">
        <w:tc>
          <w:tcPr>
            <w:tcW w:w="1843" w:type="dxa"/>
            <w:tcBorders>
              <w:left w:val="single" w:sz="4" w:space="0" w:color="auto"/>
              <w:bottom w:val="single" w:sz="4" w:space="0" w:color="auto"/>
            </w:tcBorders>
          </w:tcPr>
          <w:p w14:paraId="1A2BEB0B" w14:textId="77777777" w:rsidR="00546EB1" w:rsidRDefault="00546EB1" w:rsidP="009B5950">
            <w:pPr>
              <w:pStyle w:val="CRCoverPage"/>
              <w:spacing w:after="0"/>
              <w:rPr>
                <w:b/>
                <w:i/>
                <w:noProof/>
              </w:rPr>
            </w:pPr>
          </w:p>
        </w:tc>
        <w:tc>
          <w:tcPr>
            <w:tcW w:w="4677" w:type="dxa"/>
            <w:gridSpan w:val="8"/>
            <w:tcBorders>
              <w:bottom w:val="single" w:sz="4" w:space="0" w:color="auto"/>
            </w:tcBorders>
          </w:tcPr>
          <w:p w14:paraId="21E4B8D9" w14:textId="77777777" w:rsidR="00546EB1" w:rsidRDefault="00546EB1" w:rsidP="009B59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42AFB" w14:textId="77777777" w:rsidR="00546EB1" w:rsidRDefault="00546EB1" w:rsidP="009B5950">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41CA54" w14:textId="77777777" w:rsidR="00546EB1" w:rsidRPr="007C2097" w:rsidRDefault="00546EB1" w:rsidP="009B59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46EB1" w14:paraId="69996698" w14:textId="77777777" w:rsidTr="009B5950">
        <w:tc>
          <w:tcPr>
            <w:tcW w:w="1843" w:type="dxa"/>
          </w:tcPr>
          <w:p w14:paraId="170BCD68" w14:textId="77777777" w:rsidR="00546EB1" w:rsidRDefault="00546EB1" w:rsidP="009B5950">
            <w:pPr>
              <w:pStyle w:val="CRCoverPage"/>
              <w:spacing w:after="0"/>
              <w:rPr>
                <w:b/>
                <w:i/>
                <w:noProof/>
                <w:sz w:val="8"/>
                <w:szCs w:val="8"/>
              </w:rPr>
            </w:pPr>
          </w:p>
        </w:tc>
        <w:tc>
          <w:tcPr>
            <w:tcW w:w="7797" w:type="dxa"/>
            <w:gridSpan w:val="10"/>
          </w:tcPr>
          <w:p w14:paraId="3AD3C781" w14:textId="77777777" w:rsidR="00546EB1" w:rsidRDefault="00546EB1" w:rsidP="009B5950">
            <w:pPr>
              <w:pStyle w:val="CRCoverPage"/>
              <w:spacing w:after="0"/>
              <w:rPr>
                <w:noProof/>
                <w:sz w:val="8"/>
                <w:szCs w:val="8"/>
              </w:rPr>
            </w:pPr>
          </w:p>
        </w:tc>
      </w:tr>
      <w:tr w:rsidR="00546EB1" w14:paraId="43995869" w14:textId="77777777" w:rsidTr="009B5950">
        <w:tc>
          <w:tcPr>
            <w:tcW w:w="2694" w:type="dxa"/>
            <w:gridSpan w:val="2"/>
            <w:tcBorders>
              <w:top w:val="single" w:sz="4" w:space="0" w:color="auto"/>
              <w:left w:val="single" w:sz="4" w:space="0" w:color="auto"/>
            </w:tcBorders>
          </w:tcPr>
          <w:p w14:paraId="3D01C10B" w14:textId="77777777" w:rsidR="00546EB1" w:rsidRDefault="00546EB1" w:rsidP="009B59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78516" w14:textId="77777777" w:rsidR="00546EB1" w:rsidRDefault="00546EB1" w:rsidP="009B5950">
            <w:pPr>
              <w:pStyle w:val="CRCoverPage"/>
              <w:spacing w:after="0"/>
              <w:ind w:left="100"/>
              <w:rPr>
                <w:noProof/>
              </w:rPr>
            </w:pPr>
            <w:r>
              <w:rPr>
                <w:noProof/>
              </w:rPr>
              <w:t xml:space="preserve">Test cases for MAC-CE based TCI state switch are missing power levels. </w:t>
            </w:r>
          </w:p>
        </w:tc>
      </w:tr>
      <w:tr w:rsidR="00546EB1" w14:paraId="3F8AC383" w14:textId="77777777" w:rsidTr="009B5950">
        <w:tc>
          <w:tcPr>
            <w:tcW w:w="2694" w:type="dxa"/>
            <w:gridSpan w:val="2"/>
            <w:tcBorders>
              <w:left w:val="single" w:sz="4" w:space="0" w:color="auto"/>
            </w:tcBorders>
          </w:tcPr>
          <w:p w14:paraId="6CE18F8E" w14:textId="77777777" w:rsidR="00546EB1" w:rsidRDefault="00546EB1" w:rsidP="009B5950">
            <w:pPr>
              <w:pStyle w:val="CRCoverPage"/>
              <w:spacing w:after="0"/>
              <w:rPr>
                <w:b/>
                <w:i/>
                <w:noProof/>
                <w:sz w:val="8"/>
                <w:szCs w:val="8"/>
              </w:rPr>
            </w:pPr>
          </w:p>
        </w:tc>
        <w:tc>
          <w:tcPr>
            <w:tcW w:w="6946" w:type="dxa"/>
            <w:gridSpan w:val="9"/>
            <w:tcBorders>
              <w:right w:val="single" w:sz="4" w:space="0" w:color="auto"/>
            </w:tcBorders>
          </w:tcPr>
          <w:p w14:paraId="244D2B81" w14:textId="77777777" w:rsidR="00546EB1" w:rsidRDefault="00546EB1" w:rsidP="009B5950">
            <w:pPr>
              <w:pStyle w:val="CRCoverPage"/>
              <w:spacing w:after="0"/>
              <w:rPr>
                <w:noProof/>
                <w:sz w:val="8"/>
                <w:szCs w:val="8"/>
              </w:rPr>
            </w:pPr>
          </w:p>
        </w:tc>
      </w:tr>
      <w:tr w:rsidR="00546EB1" w14:paraId="3F69448A" w14:textId="77777777" w:rsidTr="009B5950">
        <w:tc>
          <w:tcPr>
            <w:tcW w:w="2694" w:type="dxa"/>
            <w:gridSpan w:val="2"/>
            <w:tcBorders>
              <w:left w:val="single" w:sz="4" w:space="0" w:color="auto"/>
            </w:tcBorders>
          </w:tcPr>
          <w:p w14:paraId="497B55A7" w14:textId="77777777" w:rsidR="00546EB1" w:rsidRDefault="00546EB1" w:rsidP="009B59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1B213" w14:textId="77777777" w:rsidR="00546EB1" w:rsidRDefault="00546EB1" w:rsidP="009B5950">
            <w:pPr>
              <w:pStyle w:val="CRCoverPage"/>
              <w:spacing w:after="0"/>
              <w:ind w:left="100"/>
              <w:rPr>
                <w:noProof/>
              </w:rPr>
            </w:pPr>
            <w:r>
              <w:rPr>
                <w:noProof/>
              </w:rPr>
              <w:t xml:space="preserve">Adding power levels for MAC-CE based TCI state switch test case </w:t>
            </w:r>
          </w:p>
        </w:tc>
      </w:tr>
      <w:tr w:rsidR="00546EB1" w14:paraId="130149D2" w14:textId="77777777" w:rsidTr="009B5950">
        <w:tc>
          <w:tcPr>
            <w:tcW w:w="2694" w:type="dxa"/>
            <w:gridSpan w:val="2"/>
            <w:tcBorders>
              <w:left w:val="single" w:sz="4" w:space="0" w:color="auto"/>
            </w:tcBorders>
          </w:tcPr>
          <w:p w14:paraId="44774078" w14:textId="77777777" w:rsidR="00546EB1" w:rsidRDefault="00546EB1" w:rsidP="009B5950">
            <w:pPr>
              <w:pStyle w:val="CRCoverPage"/>
              <w:spacing w:after="0"/>
              <w:rPr>
                <w:b/>
                <w:i/>
                <w:noProof/>
                <w:sz w:val="8"/>
                <w:szCs w:val="8"/>
              </w:rPr>
            </w:pPr>
          </w:p>
        </w:tc>
        <w:tc>
          <w:tcPr>
            <w:tcW w:w="6946" w:type="dxa"/>
            <w:gridSpan w:val="9"/>
            <w:tcBorders>
              <w:right w:val="single" w:sz="4" w:space="0" w:color="auto"/>
            </w:tcBorders>
          </w:tcPr>
          <w:p w14:paraId="2DF1095F" w14:textId="77777777" w:rsidR="00546EB1" w:rsidRDefault="00546EB1" w:rsidP="009B5950">
            <w:pPr>
              <w:pStyle w:val="CRCoverPage"/>
              <w:spacing w:after="0"/>
              <w:rPr>
                <w:noProof/>
                <w:sz w:val="8"/>
                <w:szCs w:val="8"/>
              </w:rPr>
            </w:pPr>
          </w:p>
        </w:tc>
      </w:tr>
      <w:tr w:rsidR="00546EB1" w14:paraId="43FF04E9" w14:textId="77777777" w:rsidTr="009B5950">
        <w:tc>
          <w:tcPr>
            <w:tcW w:w="2694" w:type="dxa"/>
            <w:gridSpan w:val="2"/>
            <w:tcBorders>
              <w:left w:val="single" w:sz="4" w:space="0" w:color="auto"/>
              <w:bottom w:val="single" w:sz="4" w:space="0" w:color="auto"/>
            </w:tcBorders>
          </w:tcPr>
          <w:p w14:paraId="3379BBA1" w14:textId="77777777" w:rsidR="00546EB1" w:rsidRDefault="00546EB1" w:rsidP="009B59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1FEE1F" w14:textId="77777777" w:rsidR="00546EB1" w:rsidRDefault="00546EB1" w:rsidP="009B5950">
            <w:pPr>
              <w:pStyle w:val="CRCoverPage"/>
              <w:spacing w:after="0"/>
              <w:ind w:left="100"/>
              <w:rPr>
                <w:noProof/>
              </w:rPr>
            </w:pPr>
            <w:r>
              <w:rPr>
                <w:noProof/>
              </w:rPr>
              <w:t xml:space="preserve">Test case of MAC-CE based TCI state swtich will be incomplete </w:t>
            </w:r>
          </w:p>
        </w:tc>
      </w:tr>
      <w:tr w:rsidR="00546EB1" w14:paraId="4DF86FE4" w14:textId="77777777" w:rsidTr="009B5950">
        <w:tc>
          <w:tcPr>
            <w:tcW w:w="2694" w:type="dxa"/>
            <w:gridSpan w:val="2"/>
          </w:tcPr>
          <w:p w14:paraId="296C3CD5" w14:textId="77777777" w:rsidR="00546EB1" w:rsidRDefault="00546EB1" w:rsidP="009B5950">
            <w:pPr>
              <w:pStyle w:val="CRCoverPage"/>
              <w:spacing w:after="0"/>
              <w:rPr>
                <w:b/>
                <w:i/>
                <w:noProof/>
                <w:sz w:val="8"/>
                <w:szCs w:val="8"/>
              </w:rPr>
            </w:pPr>
          </w:p>
        </w:tc>
        <w:tc>
          <w:tcPr>
            <w:tcW w:w="6946" w:type="dxa"/>
            <w:gridSpan w:val="9"/>
          </w:tcPr>
          <w:p w14:paraId="38667738" w14:textId="77777777" w:rsidR="00546EB1" w:rsidRDefault="00546EB1" w:rsidP="009B5950">
            <w:pPr>
              <w:pStyle w:val="CRCoverPage"/>
              <w:spacing w:after="0"/>
              <w:rPr>
                <w:noProof/>
                <w:sz w:val="8"/>
                <w:szCs w:val="8"/>
              </w:rPr>
            </w:pPr>
          </w:p>
        </w:tc>
      </w:tr>
      <w:tr w:rsidR="00546EB1" w14:paraId="777A785F" w14:textId="77777777" w:rsidTr="009B5950">
        <w:tc>
          <w:tcPr>
            <w:tcW w:w="2694" w:type="dxa"/>
            <w:gridSpan w:val="2"/>
            <w:tcBorders>
              <w:top w:val="single" w:sz="4" w:space="0" w:color="auto"/>
              <w:left w:val="single" w:sz="4" w:space="0" w:color="auto"/>
            </w:tcBorders>
          </w:tcPr>
          <w:p w14:paraId="4EE961C8" w14:textId="77777777" w:rsidR="00546EB1" w:rsidRDefault="00546EB1" w:rsidP="009B59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91B55" w14:textId="77777777" w:rsidR="00546EB1" w:rsidRDefault="00546EB1" w:rsidP="009B5950">
            <w:pPr>
              <w:pStyle w:val="CRCoverPage"/>
              <w:spacing w:after="0"/>
              <w:ind w:left="100"/>
              <w:rPr>
                <w:noProof/>
              </w:rPr>
            </w:pPr>
            <w:r>
              <w:rPr>
                <w:noProof/>
              </w:rPr>
              <w:t>A.5.5.8</w:t>
            </w:r>
          </w:p>
        </w:tc>
      </w:tr>
      <w:tr w:rsidR="00546EB1" w14:paraId="76EDDA8D" w14:textId="77777777" w:rsidTr="009B5950">
        <w:tc>
          <w:tcPr>
            <w:tcW w:w="2694" w:type="dxa"/>
            <w:gridSpan w:val="2"/>
            <w:tcBorders>
              <w:left w:val="single" w:sz="4" w:space="0" w:color="auto"/>
            </w:tcBorders>
          </w:tcPr>
          <w:p w14:paraId="3068D551" w14:textId="77777777" w:rsidR="00546EB1" w:rsidRDefault="00546EB1" w:rsidP="009B5950">
            <w:pPr>
              <w:pStyle w:val="CRCoverPage"/>
              <w:spacing w:after="0"/>
              <w:rPr>
                <w:b/>
                <w:i/>
                <w:noProof/>
                <w:sz w:val="8"/>
                <w:szCs w:val="8"/>
              </w:rPr>
            </w:pPr>
          </w:p>
        </w:tc>
        <w:tc>
          <w:tcPr>
            <w:tcW w:w="6946" w:type="dxa"/>
            <w:gridSpan w:val="9"/>
            <w:tcBorders>
              <w:right w:val="single" w:sz="4" w:space="0" w:color="auto"/>
            </w:tcBorders>
          </w:tcPr>
          <w:p w14:paraId="40CC4131" w14:textId="77777777" w:rsidR="00546EB1" w:rsidRDefault="00546EB1" w:rsidP="009B5950">
            <w:pPr>
              <w:pStyle w:val="CRCoverPage"/>
              <w:spacing w:after="0"/>
              <w:rPr>
                <w:noProof/>
                <w:sz w:val="8"/>
                <w:szCs w:val="8"/>
              </w:rPr>
            </w:pPr>
          </w:p>
        </w:tc>
      </w:tr>
      <w:tr w:rsidR="00546EB1" w14:paraId="04AC8623" w14:textId="77777777" w:rsidTr="009B5950">
        <w:tc>
          <w:tcPr>
            <w:tcW w:w="2694" w:type="dxa"/>
            <w:gridSpan w:val="2"/>
            <w:tcBorders>
              <w:left w:val="single" w:sz="4" w:space="0" w:color="auto"/>
            </w:tcBorders>
          </w:tcPr>
          <w:p w14:paraId="1DE646B1" w14:textId="77777777" w:rsidR="00546EB1" w:rsidRDefault="00546EB1" w:rsidP="009B59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2A455" w14:textId="77777777" w:rsidR="00546EB1" w:rsidRDefault="00546EB1" w:rsidP="009B59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D714E9" w14:textId="77777777" w:rsidR="00546EB1" w:rsidRDefault="00546EB1" w:rsidP="009B5950">
            <w:pPr>
              <w:pStyle w:val="CRCoverPage"/>
              <w:spacing w:after="0"/>
              <w:jc w:val="center"/>
              <w:rPr>
                <w:b/>
                <w:caps/>
                <w:noProof/>
              </w:rPr>
            </w:pPr>
            <w:r>
              <w:rPr>
                <w:b/>
                <w:caps/>
                <w:noProof/>
              </w:rPr>
              <w:t>N</w:t>
            </w:r>
          </w:p>
        </w:tc>
        <w:tc>
          <w:tcPr>
            <w:tcW w:w="2977" w:type="dxa"/>
            <w:gridSpan w:val="4"/>
          </w:tcPr>
          <w:p w14:paraId="794A2C25" w14:textId="77777777" w:rsidR="00546EB1" w:rsidRDefault="00546EB1" w:rsidP="009B59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8C913C" w14:textId="77777777" w:rsidR="00546EB1" w:rsidRDefault="00546EB1" w:rsidP="009B5950">
            <w:pPr>
              <w:pStyle w:val="CRCoverPage"/>
              <w:spacing w:after="0"/>
              <w:ind w:left="99"/>
              <w:rPr>
                <w:noProof/>
              </w:rPr>
            </w:pPr>
          </w:p>
        </w:tc>
      </w:tr>
      <w:tr w:rsidR="00546EB1" w14:paraId="36C14F20" w14:textId="77777777" w:rsidTr="009B5950">
        <w:tc>
          <w:tcPr>
            <w:tcW w:w="2694" w:type="dxa"/>
            <w:gridSpan w:val="2"/>
            <w:tcBorders>
              <w:left w:val="single" w:sz="4" w:space="0" w:color="auto"/>
            </w:tcBorders>
          </w:tcPr>
          <w:p w14:paraId="69A2B04C" w14:textId="77777777" w:rsidR="00546EB1" w:rsidRDefault="00546EB1" w:rsidP="009B59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524DAB" w14:textId="77777777" w:rsidR="00546EB1" w:rsidRDefault="00546EB1" w:rsidP="009B59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7A6ED6" w14:textId="77777777" w:rsidR="00546EB1" w:rsidRDefault="00546EB1" w:rsidP="009B5950">
            <w:pPr>
              <w:pStyle w:val="CRCoverPage"/>
              <w:spacing w:after="0"/>
              <w:jc w:val="center"/>
              <w:rPr>
                <w:b/>
                <w:caps/>
                <w:noProof/>
              </w:rPr>
            </w:pPr>
            <w:r>
              <w:rPr>
                <w:b/>
                <w:caps/>
                <w:noProof/>
              </w:rPr>
              <w:t>x</w:t>
            </w:r>
          </w:p>
        </w:tc>
        <w:tc>
          <w:tcPr>
            <w:tcW w:w="2977" w:type="dxa"/>
            <w:gridSpan w:val="4"/>
          </w:tcPr>
          <w:p w14:paraId="0CFB0028" w14:textId="77777777" w:rsidR="00546EB1" w:rsidRDefault="00546EB1" w:rsidP="009B59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41AE1D" w14:textId="77777777" w:rsidR="00546EB1" w:rsidRDefault="00546EB1" w:rsidP="009B5950">
            <w:pPr>
              <w:pStyle w:val="CRCoverPage"/>
              <w:spacing w:after="0"/>
              <w:ind w:left="99"/>
              <w:rPr>
                <w:noProof/>
              </w:rPr>
            </w:pPr>
            <w:r>
              <w:rPr>
                <w:noProof/>
              </w:rPr>
              <w:t xml:space="preserve">TS/TR ... CR ... </w:t>
            </w:r>
          </w:p>
        </w:tc>
      </w:tr>
      <w:tr w:rsidR="00546EB1" w14:paraId="5D134591" w14:textId="77777777" w:rsidTr="009B5950">
        <w:tc>
          <w:tcPr>
            <w:tcW w:w="2694" w:type="dxa"/>
            <w:gridSpan w:val="2"/>
            <w:tcBorders>
              <w:left w:val="single" w:sz="4" w:space="0" w:color="auto"/>
            </w:tcBorders>
          </w:tcPr>
          <w:p w14:paraId="31054822" w14:textId="77777777" w:rsidR="00546EB1" w:rsidRDefault="00546EB1" w:rsidP="009B59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ACFB19" w14:textId="77777777" w:rsidR="00546EB1" w:rsidRDefault="00546EB1" w:rsidP="009B59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9B125" w14:textId="77777777" w:rsidR="00546EB1" w:rsidRDefault="00546EB1" w:rsidP="009B5950">
            <w:pPr>
              <w:pStyle w:val="CRCoverPage"/>
              <w:spacing w:after="0"/>
              <w:jc w:val="center"/>
              <w:rPr>
                <w:b/>
                <w:caps/>
                <w:noProof/>
              </w:rPr>
            </w:pPr>
          </w:p>
        </w:tc>
        <w:tc>
          <w:tcPr>
            <w:tcW w:w="2977" w:type="dxa"/>
            <w:gridSpan w:val="4"/>
          </w:tcPr>
          <w:p w14:paraId="277DA1B9" w14:textId="77777777" w:rsidR="00546EB1" w:rsidRDefault="00546EB1" w:rsidP="009B59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B20269" w14:textId="77777777" w:rsidR="00546EB1" w:rsidRDefault="00546EB1" w:rsidP="009B5950">
            <w:pPr>
              <w:pStyle w:val="CRCoverPage"/>
              <w:spacing w:after="0"/>
              <w:ind w:left="99"/>
              <w:rPr>
                <w:noProof/>
              </w:rPr>
            </w:pPr>
            <w:r>
              <w:rPr>
                <w:noProof/>
              </w:rPr>
              <w:t>TS/TR ... CR ... TS38.521-3</w:t>
            </w:r>
          </w:p>
        </w:tc>
      </w:tr>
      <w:tr w:rsidR="00546EB1" w14:paraId="7D5A4262" w14:textId="77777777" w:rsidTr="009B5950">
        <w:tc>
          <w:tcPr>
            <w:tcW w:w="2694" w:type="dxa"/>
            <w:gridSpan w:val="2"/>
            <w:tcBorders>
              <w:left w:val="single" w:sz="4" w:space="0" w:color="auto"/>
            </w:tcBorders>
          </w:tcPr>
          <w:p w14:paraId="4760BA32" w14:textId="77777777" w:rsidR="00546EB1" w:rsidRDefault="00546EB1" w:rsidP="009B59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D3E6EE" w14:textId="77777777" w:rsidR="00546EB1" w:rsidRDefault="00546EB1" w:rsidP="009B59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F1F57" w14:textId="77777777" w:rsidR="00546EB1" w:rsidRDefault="00546EB1" w:rsidP="009B5950">
            <w:pPr>
              <w:pStyle w:val="CRCoverPage"/>
              <w:spacing w:after="0"/>
              <w:jc w:val="center"/>
              <w:rPr>
                <w:b/>
                <w:caps/>
                <w:noProof/>
              </w:rPr>
            </w:pPr>
            <w:r>
              <w:rPr>
                <w:b/>
                <w:caps/>
                <w:noProof/>
              </w:rPr>
              <w:t>x</w:t>
            </w:r>
          </w:p>
        </w:tc>
        <w:tc>
          <w:tcPr>
            <w:tcW w:w="2977" w:type="dxa"/>
            <w:gridSpan w:val="4"/>
          </w:tcPr>
          <w:p w14:paraId="66720F24" w14:textId="77777777" w:rsidR="00546EB1" w:rsidRDefault="00546EB1" w:rsidP="009B59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BBBD4E" w14:textId="77777777" w:rsidR="00546EB1" w:rsidRDefault="00546EB1" w:rsidP="009B5950">
            <w:pPr>
              <w:pStyle w:val="CRCoverPage"/>
              <w:spacing w:after="0"/>
              <w:ind w:left="99"/>
              <w:rPr>
                <w:noProof/>
              </w:rPr>
            </w:pPr>
            <w:r>
              <w:rPr>
                <w:noProof/>
              </w:rPr>
              <w:t xml:space="preserve">TS/TR ... CR ... </w:t>
            </w:r>
          </w:p>
        </w:tc>
      </w:tr>
      <w:tr w:rsidR="00546EB1" w14:paraId="2888DC83" w14:textId="77777777" w:rsidTr="009B5950">
        <w:tc>
          <w:tcPr>
            <w:tcW w:w="2694" w:type="dxa"/>
            <w:gridSpan w:val="2"/>
            <w:tcBorders>
              <w:left w:val="single" w:sz="4" w:space="0" w:color="auto"/>
            </w:tcBorders>
          </w:tcPr>
          <w:p w14:paraId="0AB19CC5" w14:textId="77777777" w:rsidR="00546EB1" w:rsidRDefault="00546EB1" w:rsidP="009B5950">
            <w:pPr>
              <w:pStyle w:val="CRCoverPage"/>
              <w:spacing w:after="0"/>
              <w:rPr>
                <w:b/>
                <w:i/>
                <w:noProof/>
              </w:rPr>
            </w:pPr>
          </w:p>
        </w:tc>
        <w:tc>
          <w:tcPr>
            <w:tcW w:w="6946" w:type="dxa"/>
            <w:gridSpan w:val="9"/>
            <w:tcBorders>
              <w:right w:val="single" w:sz="4" w:space="0" w:color="auto"/>
            </w:tcBorders>
          </w:tcPr>
          <w:p w14:paraId="5AD7EC16" w14:textId="77777777" w:rsidR="00546EB1" w:rsidRDefault="00546EB1" w:rsidP="009B5950">
            <w:pPr>
              <w:pStyle w:val="CRCoverPage"/>
              <w:spacing w:after="0"/>
              <w:rPr>
                <w:noProof/>
              </w:rPr>
            </w:pPr>
          </w:p>
        </w:tc>
      </w:tr>
      <w:tr w:rsidR="00546EB1" w14:paraId="45ACCE5D" w14:textId="77777777" w:rsidTr="009B5950">
        <w:tc>
          <w:tcPr>
            <w:tcW w:w="2694" w:type="dxa"/>
            <w:gridSpan w:val="2"/>
            <w:tcBorders>
              <w:left w:val="single" w:sz="4" w:space="0" w:color="auto"/>
              <w:bottom w:val="single" w:sz="4" w:space="0" w:color="auto"/>
            </w:tcBorders>
          </w:tcPr>
          <w:p w14:paraId="2580633C" w14:textId="77777777" w:rsidR="00546EB1" w:rsidRDefault="00546EB1" w:rsidP="009B59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6BBFE0" w14:textId="77777777" w:rsidR="00546EB1" w:rsidRDefault="00546EB1" w:rsidP="009B5950">
            <w:pPr>
              <w:pStyle w:val="CRCoverPage"/>
              <w:spacing w:after="0"/>
              <w:ind w:left="100"/>
              <w:rPr>
                <w:noProof/>
              </w:rPr>
            </w:pPr>
          </w:p>
        </w:tc>
      </w:tr>
      <w:tr w:rsidR="00546EB1" w:rsidRPr="008863B9" w14:paraId="4595DB14" w14:textId="77777777" w:rsidTr="009B5950">
        <w:tc>
          <w:tcPr>
            <w:tcW w:w="2694" w:type="dxa"/>
            <w:gridSpan w:val="2"/>
            <w:tcBorders>
              <w:top w:val="single" w:sz="4" w:space="0" w:color="auto"/>
              <w:bottom w:val="single" w:sz="4" w:space="0" w:color="auto"/>
            </w:tcBorders>
          </w:tcPr>
          <w:p w14:paraId="1175A566" w14:textId="77777777" w:rsidR="00546EB1" w:rsidRPr="008863B9" w:rsidRDefault="00546EB1" w:rsidP="009B59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56E4D6" w14:textId="77777777" w:rsidR="00546EB1" w:rsidRPr="008863B9" w:rsidRDefault="00546EB1" w:rsidP="009B5950">
            <w:pPr>
              <w:pStyle w:val="CRCoverPage"/>
              <w:spacing w:after="0"/>
              <w:ind w:left="100"/>
              <w:rPr>
                <w:noProof/>
                <w:sz w:val="8"/>
                <w:szCs w:val="8"/>
              </w:rPr>
            </w:pPr>
          </w:p>
        </w:tc>
      </w:tr>
      <w:tr w:rsidR="00546EB1" w14:paraId="4DFC5BED" w14:textId="77777777" w:rsidTr="009B5950">
        <w:tc>
          <w:tcPr>
            <w:tcW w:w="2694" w:type="dxa"/>
            <w:gridSpan w:val="2"/>
            <w:tcBorders>
              <w:top w:val="single" w:sz="4" w:space="0" w:color="auto"/>
              <w:left w:val="single" w:sz="4" w:space="0" w:color="auto"/>
              <w:bottom w:val="single" w:sz="4" w:space="0" w:color="auto"/>
            </w:tcBorders>
          </w:tcPr>
          <w:p w14:paraId="21027957" w14:textId="77777777" w:rsidR="00546EB1" w:rsidRDefault="00546EB1" w:rsidP="009B59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F5C7BC" w14:textId="77777777" w:rsidR="00546EB1" w:rsidRDefault="00546EB1" w:rsidP="009B5950">
            <w:pPr>
              <w:pStyle w:val="CRCoverPage"/>
              <w:spacing w:after="0"/>
              <w:ind w:left="100"/>
              <w:rPr>
                <w:noProof/>
              </w:rPr>
            </w:pPr>
          </w:p>
        </w:tc>
      </w:tr>
    </w:tbl>
    <w:p w14:paraId="655F6AD6" w14:textId="77777777" w:rsidR="00546EB1" w:rsidRDefault="00546EB1" w:rsidP="00546EB1">
      <w:pPr>
        <w:pStyle w:val="CRCoverPage"/>
        <w:spacing w:after="0"/>
        <w:rPr>
          <w:noProof/>
          <w:sz w:val="8"/>
          <w:szCs w:val="8"/>
        </w:rPr>
      </w:pPr>
    </w:p>
    <w:p w14:paraId="1892887C" w14:textId="746BDFB5" w:rsidR="00546EB1" w:rsidRDefault="0095749D" w:rsidP="00590EF1">
      <w:pPr>
        <w:pStyle w:val="Heading4"/>
      </w:pPr>
      <w:r w:rsidRPr="0095749D">
        <w:rPr>
          <w:highlight w:val="yellow"/>
        </w:rPr>
        <w:lastRenderedPageBreak/>
        <w:t>--Start of changes--</w:t>
      </w:r>
    </w:p>
    <w:p w14:paraId="488AB05F" w14:textId="77777777" w:rsidR="00546EB1" w:rsidRDefault="00546EB1" w:rsidP="00590EF1">
      <w:pPr>
        <w:pStyle w:val="Heading4"/>
      </w:pPr>
    </w:p>
    <w:p w14:paraId="0B9D169D" w14:textId="77777777" w:rsidR="00590EF1" w:rsidRPr="008E1B0E" w:rsidRDefault="00590EF1" w:rsidP="00590EF1">
      <w:pPr>
        <w:pStyle w:val="Heading4"/>
      </w:pPr>
      <w:r w:rsidRPr="008E1B0E">
        <w:t>A.5.5.8.1</w:t>
      </w:r>
      <w:r w:rsidRPr="008E1B0E">
        <w:rPr>
          <w:szCs w:val="24"/>
        </w:rPr>
        <w:tab/>
      </w:r>
      <w:r w:rsidRPr="008E1B0E">
        <w:t>MAC-CE based active TCI state switch</w:t>
      </w:r>
    </w:p>
    <w:p w14:paraId="2479404E" w14:textId="77777777" w:rsidR="00590EF1" w:rsidRPr="008E1B0E" w:rsidRDefault="00590EF1" w:rsidP="00590EF1">
      <w:pPr>
        <w:pStyle w:val="Heading5"/>
        <w:rPr>
          <w:rFonts w:cs="Arial"/>
        </w:rPr>
      </w:pPr>
      <w:r w:rsidRPr="008E1B0E">
        <w:rPr>
          <w:rFonts w:cs="Arial"/>
        </w:rPr>
        <w:t>A.5.5.8.1.1</w:t>
      </w:r>
      <w:r w:rsidRPr="008E1B0E">
        <w:rPr>
          <w:rFonts w:cs="Arial"/>
        </w:rPr>
        <w:tab/>
        <w:t xml:space="preserve">E-UTRAN – NR </w:t>
      </w:r>
      <w:proofErr w:type="spellStart"/>
      <w:r w:rsidRPr="008E1B0E">
        <w:rPr>
          <w:rFonts w:cs="Arial"/>
          <w:lang w:val="en-US"/>
        </w:rPr>
        <w:t>PSCell</w:t>
      </w:r>
      <w:proofErr w:type="spellEnd"/>
      <w:r w:rsidRPr="008E1B0E">
        <w:rPr>
          <w:rFonts w:cs="Arial"/>
          <w:lang w:val="en-US"/>
        </w:rPr>
        <w:t xml:space="preserve"> </w:t>
      </w:r>
      <w:r w:rsidRPr="008E1B0E">
        <w:rPr>
          <w:rFonts w:cs="Arial"/>
        </w:rPr>
        <w:t>FR2 active TCI state switch for a known TCI state</w:t>
      </w:r>
    </w:p>
    <w:p w14:paraId="5AA4BDCF" w14:textId="77777777" w:rsidR="00590EF1" w:rsidRPr="008E1B0E" w:rsidRDefault="00590EF1" w:rsidP="00590EF1">
      <w:pPr>
        <w:pStyle w:val="Heading6"/>
        <w:rPr>
          <w:rFonts w:eastAsia="MS Mincho"/>
        </w:rPr>
      </w:pPr>
      <w:r w:rsidRPr="008E1B0E">
        <w:rPr>
          <w:rFonts w:eastAsia="MS Mincho"/>
        </w:rPr>
        <w:t>A.5.5.8.1.1.1</w:t>
      </w:r>
      <w:r w:rsidRPr="008E1B0E">
        <w:rPr>
          <w:rFonts w:eastAsia="MS Mincho"/>
        </w:rPr>
        <w:tab/>
        <w:t>Test Purpose and Environment</w:t>
      </w:r>
    </w:p>
    <w:p w14:paraId="7D12A75B" w14:textId="77777777" w:rsidR="00590EF1" w:rsidRPr="008E1B0E" w:rsidRDefault="00590EF1" w:rsidP="00590EF1">
      <w:pPr>
        <w:jc w:val="both"/>
        <w:rPr>
          <w:szCs w:val="24"/>
        </w:rPr>
      </w:pPr>
      <w:r w:rsidRPr="008E1B0E">
        <w:t>The purpose of this test is to verify the active TCI state switch delay requirement defined in section 8.10.3Supported test configurations are shown in Table A.</w:t>
      </w:r>
      <w:r w:rsidRPr="008E1B0E">
        <w:rPr>
          <w:rFonts w:eastAsia="MS Mincho"/>
          <w:bCs/>
        </w:rPr>
        <w:t>5.5.8.1.1</w:t>
      </w:r>
      <w:r w:rsidRPr="008E1B0E">
        <w:t>.1-1.</w:t>
      </w:r>
    </w:p>
    <w:p w14:paraId="4FAB433F" w14:textId="77777777" w:rsidR="00590EF1" w:rsidRPr="008E1B0E" w:rsidRDefault="00590EF1" w:rsidP="00590EF1">
      <w:pPr>
        <w:jc w:val="both"/>
      </w:pPr>
      <w:r w:rsidRPr="008E1B0E">
        <w:t xml:space="preserve">The test scenario comprises of </w:t>
      </w:r>
      <w:r w:rsidRPr="008E1B0E">
        <w:rPr>
          <w:lang w:eastAsia="zh-CN"/>
        </w:rPr>
        <w:t>one</w:t>
      </w:r>
      <w:r w:rsidRPr="008E1B0E">
        <w:t xml:space="preserve"> E-UTRA </w:t>
      </w:r>
      <w:proofErr w:type="spellStart"/>
      <w:r w:rsidRPr="008E1B0E">
        <w:t>PCell</w:t>
      </w:r>
      <w:proofErr w:type="spellEnd"/>
      <w:r w:rsidRPr="008E1B0E">
        <w:t xml:space="preserve"> (Cell 1), and one NR </w:t>
      </w:r>
      <w:proofErr w:type="spellStart"/>
      <w:r w:rsidRPr="008E1B0E">
        <w:t>PSCell</w:t>
      </w:r>
      <w:proofErr w:type="spellEnd"/>
      <w:r w:rsidRPr="008E1B0E">
        <w:t xml:space="preserve"> (Cell 2) as given in Table A.5.5.8</w:t>
      </w:r>
      <w:r w:rsidRPr="008E1B0E">
        <w:rPr>
          <w:rFonts w:eastAsia="MS Mincho"/>
          <w:bCs/>
        </w:rPr>
        <w:t>.1.1</w:t>
      </w:r>
      <w:r w:rsidRPr="008E1B0E">
        <w:t xml:space="preserve">.1-2. Cell-specific parameters of E-UTRA </w:t>
      </w:r>
      <w:proofErr w:type="spellStart"/>
      <w:r w:rsidRPr="008E1B0E">
        <w:t>PCell</w:t>
      </w:r>
      <w:proofErr w:type="spellEnd"/>
      <w:r w:rsidRPr="008E1B0E">
        <w:t xml:space="preserve"> are specified in Table </w:t>
      </w:r>
      <w:r w:rsidRPr="008E1B0E">
        <w:rPr>
          <w:rFonts w:cs="v4.2.0"/>
          <w:lang w:eastAsia="ja-JP"/>
        </w:rPr>
        <w:t xml:space="preserve">A.3.7.2.1-1 </w:t>
      </w:r>
      <w:r w:rsidRPr="008E1B0E">
        <w:t xml:space="preserve">and Cell-specific parameters of NR </w:t>
      </w:r>
      <w:proofErr w:type="spellStart"/>
      <w:r w:rsidRPr="008E1B0E">
        <w:t>PSCell</w:t>
      </w:r>
      <w:proofErr w:type="spellEnd"/>
      <w:r w:rsidRPr="008E1B0E">
        <w:t xml:space="preserve"> is specified in Table A.5.5.8</w:t>
      </w:r>
      <w:r w:rsidRPr="008E1B0E">
        <w:rPr>
          <w:rFonts w:eastAsia="MS Mincho"/>
          <w:bCs/>
        </w:rPr>
        <w:t>.1.1</w:t>
      </w:r>
      <w:r w:rsidRPr="008E1B0E">
        <w:t>.1-3 below. The OTA related test parameters for FR2 is shown in Table A.5.5.8</w:t>
      </w:r>
      <w:r w:rsidRPr="008E1B0E">
        <w:rPr>
          <w:rFonts w:eastAsia="MS Mincho"/>
          <w:bCs/>
        </w:rPr>
        <w:t>.1.1</w:t>
      </w:r>
      <w:r w:rsidRPr="008E1B0E">
        <w:t>.1-4.</w:t>
      </w:r>
    </w:p>
    <w:p w14:paraId="783FA505" w14:textId="77777777" w:rsidR="00590EF1" w:rsidRPr="008E1B0E" w:rsidRDefault="00590EF1" w:rsidP="00590EF1">
      <w:pPr>
        <w:jc w:val="both"/>
      </w:pPr>
      <w:r w:rsidRPr="008E1B0E">
        <w:t>PDCCHs indicating new transmissions shall be sent continuously</w:t>
      </w:r>
      <w:r w:rsidRPr="008E1B0E">
        <w:rPr>
          <w:rFonts w:hint="eastAsia"/>
          <w:lang w:eastAsia="zh-CN"/>
        </w:rPr>
        <w:t xml:space="preserve"> on </w:t>
      </w:r>
      <w:proofErr w:type="spellStart"/>
      <w:r w:rsidRPr="008E1B0E">
        <w:rPr>
          <w:lang w:eastAsia="zh-CN"/>
        </w:rPr>
        <w:t>PSCell</w:t>
      </w:r>
      <w:proofErr w:type="spellEnd"/>
      <w:r w:rsidRPr="008E1B0E">
        <w:rPr>
          <w:lang w:eastAsia="zh-CN"/>
        </w:rPr>
        <w:t xml:space="preserve"> </w:t>
      </w:r>
      <w:r w:rsidRPr="008E1B0E">
        <w:t>(Cell 2) to ensure that the UE would have ACK/NACK sending.</w:t>
      </w:r>
    </w:p>
    <w:p w14:paraId="3CAAA88D" w14:textId="77777777" w:rsidR="00590EF1" w:rsidRPr="008E1B0E" w:rsidRDefault="00590EF1" w:rsidP="00590EF1">
      <w:pPr>
        <w:jc w:val="both"/>
      </w:pPr>
      <w:r w:rsidRPr="008E1B0E">
        <w:t xml:space="preserve">Before the test starts, </w:t>
      </w:r>
    </w:p>
    <w:p w14:paraId="7A110D40" w14:textId="77777777" w:rsidR="00590EF1" w:rsidRPr="008E1B0E" w:rsidRDefault="00590EF1" w:rsidP="00590EF1">
      <w:pPr>
        <w:pStyle w:val="B1"/>
      </w:pPr>
      <w:r w:rsidRPr="008E1B0E">
        <w:t>-</w:t>
      </w:r>
      <w:r w:rsidRPr="008E1B0E">
        <w:tab/>
        <w:t>UE is connected to Cell 1 (</w:t>
      </w:r>
      <w:proofErr w:type="spellStart"/>
      <w:r w:rsidRPr="008E1B0E">
        <w:t>PCell</w:t>
      </w:r>
      <w:proofErr w:type="spellEnd"/>
      <w:r w:rsidRPr="008E1B0E">
        <w:t>) on radio channel 1 (PCC), and Cell 2 (</w:t>
      </w:r>
      <w:proofErr w:type="spellStart"/>
      <w:r w:rsidRPr="008E1B0E">
        <w:t>PSCell</w:t>
      </w:r>
      <w:proofErr w:type="spellEnd"/>
      <w:r w:rsidRPr="008E1B0E">
        <w:t>) on radio channel 2 (PSCC).</w:t>
      </w:r>
    </w:p>
    <w:p w14:paraId="7B363CE5" w14:textId="77777777" w:rsidR="00590EF1" w:rsidRPr="008E1B0E" w:rsidRDefault="00590EF1" w:rsidP="00590EF1">
      <w:pPr>
        <w:pStyle w:val="B1"/>
      </w:pPr>
      <w:r w:rsidRPr="008E1B0E">
        <w:t>-</w:t>
      </w:r>
      <w:r w:rsidRPr="008E1B0E">
        <w:tab/>
        <w:t xml:space="preserve">UE is configured with 2 different TCI states for </w:t>
      </w:r>
      <w:proofErr w:type="spellStart"/>
      <w:r w:rsidRPr="008E1B0E">
        <w:t>PSCell</w:t>
      </w:r>
      <w:proofErr w:type="spellEnd"/>
      <w:r w:rsidRPr="008E1B0E">
        <w:t>, PDCCH TCI state 0 (</w:t>
      </w:r>
      <w:proofErr w:type="spellStart"/>
      <w:r w:rsidRPr="008E1B0E">
        <w:t>QCL’d</w:t>
      </w:r>
      <w:proofErr w:type="spellEnd"/>
      <w:r w:rsidRPr="008E1B0E">
        <w:t xml:space="preserve"> to SSB0) and </w:t>
      </w:r>
      <w:proofErr w:type="spellStart"/>
      <w:r w:rsidRPr="008E1B0E">
        <w:t>TCIstate</w:t>
      </w:r>
      <w:proofErr w:type="spellEnd"/>
      <w:r w:rsidRPr="008E1B0E">
        <w:t xml:space="preserve"> 1 (</w:t>
      </w:r>
      <w:proofErr w:type="spellStart"/>
      <w:r w:rsidRPr="008E1B0E">
        <w:t>QCL’d</w:t>
      </w:r>
      <w:proofErr w:type="spellEnd"/>
      <w:r w:rsidRPr="008E1B0E">
        <w:t xml:space="preserve"> to SSB1), in Cell 2 before starting the test.</w:t>
      </w:r>
    </w:p>
    <w:p w14:paraId="6ACB05B7" w14:textId="77777777" w:rsidR="00590EF1" w:rsidRPr="008E1B0E" w:rsidRDefault="00590EF1" w:rsidP="00590EF1">
      <w:pPr>
        <w:pStyle w:val="B1"/>
      </w:pPr>
      <w:r w:rsidRPr="008E1B0E">
        <w:t>-</w:t>
      </w:r>
      <w:r w:rsidRPr="008E1B0E">
        <w:tab/>
        <w:t xml:space="preserve">UE is indicated in TCI state 0 as the active PDCCH TCI state </w:t>
      </w:r>
    </w:p>
    <w:p w14:paraId="09A7264F" w14:textId="77777777" w:rsidR="00590EF1" w:rsidRPr="008E1B0E" w:rsidRDefault="00590EF1" w:rsidP="00590EF1">
      <w:pPr>
        <w:jc w:val="both"/>
      </w:pPr>
      <w:r w:rsidRPr="008E1B0E">
        <w:t xml:space="preserve">The test consists of two time periods, T1 and T2. During T1 only SSB to which PDCCH-TCI-state0 is </w:t>
      </w:r>
      <w:proofErr w:type="spellStart"/>
      <w:r w:rsidRPr="008E1B0E">
        <w:t>QCL’d</w:t>
      </w:r>
      <w:proofErr w:type="spellEnd"/>
      <w:r w:rsidRPr="008E1B0E">
        <w:t xml:space="preserve"> is transmitted. At the beginning of T2, the SSB corresponding to TCI state 1 starts transmitting. The is UE configured to provide periodic L1-RSRP reports. In slot n which is within 1280ms of UE providing L1-RSRP report with results for both SSB0 and SSB1, UE receives a MAC-CE command indicating a switch to TCI state 1. </w:t>
      </w:r>
    </w:p>
    <w:p w14:paraId="6C755CAB" w14:textId="77777777" w:rsidR="00590EF1" w:rsidRPr="008E1B0E" w:rsidRDefault="00590EF1" w:rsidP="00590EF1">
      <w:pPr>
        <w:jc w:val="both"/>
        <w:rPr>
          <w:lang w:eastAsia="zh-CN"/>
        </w:rPr>
      </w:pPr>
      <w:r w:rsidRPr="008E1B0E">
        <w:rPr>
          <w:lang w:eastAsia="zh-CN"/>
        </w:rPr>
        <w:t xml:space="preserve">The test equipment verifies that UE can be scheduled on </w:t>
      </w:r>
      <w:proofErr w:type="spellStart"/>
      <w:r w:rsidRPr="008E1B0E">
        <w:rPr>
          <w:lang w:eastAsia="zh-CN"/>
        </w:rPr>
        <w:t>PSCell</w:t>
      </w:r>
      <w:proofErr w:type="spellEnd"/>
      <w:r w:rsidRPr="008E1B0E">
        <w:rPr>
          <w:lang w:eastAsia="zh-CN"/>
        </w:rPr>
        <w:t xml:space="preserve"> on TCI state 0 till </w:t>
      </w:r>
      <w:r w:rsidRPr="008E1B0E">
        <w:rPr>
          <w:lang w:val="en-US" w:eastAsia="zh-CN"/>
        </w:rPr>
        <w:t>n+</w:t>
      </w:r>
      <w:r w:rsidRPr="008E1B0E">
        <w:rPr>
          <w:rFonts w:eastAsia="Malgun Gothic"/>
          <w:lang w:eastAsia="zh-CN"/>
        </w:rPr>
        <w:t xml:space="preserve"> T</w:t>
      </w:r>
      <w:r w:rsidRPr="008E1B0E">
        <w:rPr>
          <w:rFonts w:eastAsia="Malgun Gothic"/>
          <w:vertAlign w:val="subscript"/>
          <w:lang w:eastAsia="zh-CN"/>
        </w:rPr>
        <w:t>HARQ</w:t>
      </w:r>
      <w:r w:rsidRPr="008E1B0E">
        <w:rPr>
          <w:rFonts w:eastAsia="Malgun Gothic"/>
          <w:lang w:eastAsia="zh-CN"/>
        </w:rPr>
        <w:t xml:space="preserve"> +</w:t>
      </w:r>
      <w:r w:rsidRPr="008E1B0E">
        <w:rPr>
          <w:rFonts w:eastAsia="Malgun Gothic"/>
          <w:lang w:val="en-US" w:eastAsia="zh-CN"/>
        </w:rPr>
        <w:t>3 </w:t>
      </w:r>
      <w:proofErr w:type="spellStart"/>
      <w:r w:rsidRPr="008E1B0E">
        <w:rPr>
          <w:rFonts w:eastAsia="Malgun Gothic"/>
          <w:lang w:val="en-US" w:eastAsia="zh-CN"/>
        </w:rPr>
        <w:t>ms</w:t>
      </w:r>
      <w:proofErr w:type="spellEnd"/>
      <w:r w:rsidRPr="008E1B0E">
        <w:rPr>
          <w:rFonts w:eastAsia="Malgun Gothic"/>
          <w:lang w:val="en-US" w:eastAsia="zh-CN"/>
        </w:rPr>
        <w:t xml:space="preserve"> + </w:t>
      </w:r>
      <w:proofErr w:type="spellStart"/>
      <w:r w:rsidRPr="008E1B0E">
        <w:rPr>
          <w:rFonts w:eastAsia="Malgun Gothic"/>
          <w:lang w:val="en-US" w:eastAsia="zh-CN"/>
        </w:rPr>
        <w:t>T</w:t>
      </w:r>
      <w:r w:rsidRPr="008E1B0E">
        <w:rPr>
          <w:rFonts w:eastAsia="Malgun Gothic"/>
          <w:vertAlign w:val="subscript"/>
          <w:lang w:val="en-US" w:eastAsia="zh-CN"/>
        </w:rPr>
        <w:t>first</w:t>
      </w:r>
      <w:proofErr w:type="spellEnd"/>
      <w:r w:rsidRPr="008E1B0E">
        <w:rPr>
          <w:rFonts w:eastAsia="Malgun Gothic"/>
          <w:vertAlign w:val="subscript"/>
          <w:lang w:val="en-US" w:eastAsia="zh-CN"/>
        </w:rPr>
        <w:t>-SSB</w:t>
      </w:r>
      <w:r w:rsidRPr="008E1B0E">
        <w:rPr>
          <w:lang w:eastAsia="zh-CN"/>
        </w:rPr>
        <w:t xml:space="preserve">.The test equipment also verifies the TCI state switch time in </w:t>
      </w:r>
      <w:proofErr w:type="spellStart"/>
      <w:r w:rsidRPr="008E1B0E">
        <w:rPr>
          <w:lang w:eastAsia="zh-CN"/>
        </w:rPr>
        <w:t>PSCell</w:t>
      </w:r>
      <w:proofErr w:type="spellEnd"/>
      <w:r w:rsidRPr="008E1B0E">
        <w:rPr>
          <w:lang w:eastAsia="zh-CN"/>
        </w:rPr>
        <w:t xml:space="preserve"> by scheduling the UE on TCI state 1 after </w:t>
      </w:r>
      <w:r w:rsidRPr="008E1B0E">
        <w:rPr>
          <w:lang w:val="en-US" w:eastAsia="zh-CN"/>
        </w:rPr>
        <w:t>n+</w:t>
      </w:r>
      <w:r w:rsidRPr="008E1B0E">
        <w:rPr>
          <w:rFonts w:eastAsia="Malgun Gothic"/>
          <w:lang w:eastAsia="zh-CN"/>
        </w:rPr>
        <w:t xml:space="preserve"> T</w:t>
      </w:r>
      <w:r w:rsidRPr="008E1B0E">
        <w:rPr>
          <w:rFonts w:eastAsia="Malgun Gothic"/>
          <w:vertAlign w:val="subscript"/>
          <w:lang w:eastAsia="zh-CN"/>
        </w:rPr>
        <w:t>HARQ</w:t>
      </w:r>
      <w:r w:rsidRPr="008E1B0E">
        <w:rPr>
          <w:rFonts w:eastAsia="Malgun Gothic"/>
          <w:lang w:eastAsia="zh-CN"/>
        </w:rPr>
        <w:t xml:space="preserve"> +</w:t>
      </w:r>
      <w:r w:rsidRPr="008E1B0E">
        <w:rPr>
          <w:rFonts w:eastAsia="Malgun Gothic"/>
          <w:lang w:val="en-US" w:eastAsia="zh-CN"/>
        </w:rPr>
        <w:t>3 </w:t>
      </w:r>
      <w:proofErr w:type="spellStart"/>
      <w:r w:rsidRPr="008E1B0E">
        <w:rPr>
          <w:rFonts w:eastAsia="Malgun Gothic"/>
          <w:lang w:val="en-US" w:eastAsia="zh-CN"/>
        </w:rPr>
        <w:t>ms</w:t>
      </w:r>
      <w:proofErr w:type="spellEnd"/>
      <w:r w:rsidRPr="008E1B0E">
        <w:rPr>
          <w:rFonts w:eastAsia="Malgun Gothic"/>
          <w:lang w:val="en-US" w:eastAsia="zh-CN"/>
        </w:rPr>
        <w:t xml:space="preserve"> + (</w:t>
      </w:r>
      <w:proofErr w:type="spellStart"/>
      <w:r w:rsidRPr="008E1B0E">
        <w:rPr>
          <w:rFonts w:eastAsia="Malgun Gothic"/>
          <w:lang w:val="en-US" w:eastAsia="zh-CN"/>
        </w:rPr>
        <w:t>T</w:t>
      </w:r>
      <w:r w:rsidRPr="008E1B0E">
        <w:rPr>
          <w:rFonts w:eastAsia="Malgun Gothic"/>
          <w:vertAlign w:val="subscript"/>
          <w:lang w:val="en-US" w:eastAsia="zh-CN"/>
        </w:rPr>
        <w:t>first</w:t>
      </w:r>
      <w:proofErr w:type="spellEnd"/>
      <w:r w:rsidRPr="008E1B0E">
        <w:rPr>
          <w:rFonts w:eastAsia="Malgun Gothic"/>
          <w:vertAlign w:val="subscript"/>
          <w:lang w:val="en-US" w:eastAsia="zh-CN"/>
        </w:rPr>
        <w:t xml:space="preserve">-SSB </w:t>
      </w:r>
      <w:r w:rsidRPr="008E1B0E">
        <w:rPr>
          <w:rFonts w:eastAsia="Malgun Gothic"/>
          <w:lang w:val="en-US" w:eastAsia="zh-CN"/>
        </w:rPr>
        <w:t>+ T</w:t>
      </w:r>
      <w:r w:rsidRPr="008E1B0E">
        <w:rPr>
          <w:rFonts w:eastAsia="Malgun Gothic"/>
          <w:vertAlign w:val="subscript"/>
          <w:lang w:val="en-US" w:eastAsia="zh-CN"/>
        </w:rPr>
        <w:t>SSB-proc</w:t>
      </w:r>
      <w:r w:rsidRPr="008E1B0E">
        <w:rPr>
          <w:rFonts w:eastAsia="Malgun Gothic"/>
          <w:lang w:val="en-US" w:eastAsia="zh-CN"/>
        </w:rPr>
        <w:t>)</w:t>
      </w:r>
      <w:r w:rsidRPr="008E1B0E">
        <w:rPr>
          <w:lang w:eastAsia="zh-CN"/>
        </w:rPr>
        <w:t xml:space="preserve"> .</w:t>
      </w:r>
    </w:p>
    <w:p w14:paraId="6D710042" w14:textId="77777777" w:rsidR="00590EF1" w:rsidRPr="008E1B0E" w:rsidRDefault="00590EF1" w:rsidP="00590EF1">
      <w:pPr>
        <w:pStyle w:val="TH"/>
        <w:rPr>
          <w:rFonts w:cs="v4.2.0"/>
        </w:rPr>
      </w:pPr>
      <w:r w:rsidRPr="008E1B0E">
        <w:rPr>
          <w:rFonts w:cs="v4.2.0"/>
        </w:rPr>
        <w:t>Table A.5.5.8.1.1.1-1: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90EF1" w:rsidRPr="008E1B0E" w14:paraId="20FD943B" w14:textId="77777777" w:rsidTr="009B5950">
        <w:tc>
          <w:tcPr>
            <w:tcW w:w="2331" w:type="dxa"/>
            <w:shd w:val="clear" w:color="auto" w:fill="auto"/>
          </w:tcPr>
          <w:p w14:paraId="2323D2CC" w14:textId="77777777" w:rsidR="00590EF1" w:rsidRPr="008E1B0E" w:rsidRDefault="00590EF1" w:rsidP="009B5950">
            <w:pPr>
              <w:pStyle w:val="TAH"/>
            </w:pPr>
            <w:r w:rsidRPr="008E1B0E">
              <w:t>Config</w:t>
            </w:r>
          </w:p>
        </w:tc>
        <w:tc>
          <w:tcPr>
            <w:tcW w:w="7300" w:type="dxa"/>
            <w:shd w:val="clear" w:color="auto" w:fill="auto"/>
          </w:tcPr>
          <w:p w14:paraId="305AA876" w14:textId="77777777" w:rsidR="00590EF1" w:rsidRPr="008E1B0E" w:rsidRDefault="00590EF1" w:rsidP="009B5950">
            <w:pPr>
              <w:pStyle w:val="TAH"/>
            </w:pPr>
            <w:r w:rsidRPr="008E1B0E">
              <w:t>Description</w:t>
            </w:r>
          </w:p>
        </w:tc>
      </w:tr>
      <w:tr w:rsidR="00590EF1" w:rsidRPr="008E1B0E" w14:paraId="706030AA" w14:textId="77777777" w:rsidTr="009B5950">
        <w:tc>
          <w:tcPr>
            <w:tcW w:w="2331" w:type="dxa"/>
            <w:shd w:val="clear" w:color="auto" w:fill="auto"/>
          </w:tcPr>
          <w:p w14:paraId="3B2C5B59" w14:textId="77777777" w:rsidR="00590EF1" w:rsidRPr="008E1B0E" w:rsidRDefault="00590EF1" w:rsidP="009B5950">
            <w:pPr>
              <w:pStyle w:val="TAL"/>
            </w:pPr>
            <w:r w:rsidRPr="008E1B0E">
              <w:t>1</w:t>
            </w:r>
          </w:p>
        </w:tc>
        <w:tc>
          <w:tcPr>
            <w:tcW w:w="7300" w:type="dxa"/>
            <w:shd w:val="clear" w:color="auto" w:fill="auto"/>
          </w:tcPr>
          <w:p w14:paraId="2FB93CD9" w14:textId="77777777" w:rsidR="00590EF1" w:rsidRPr="008E1B0E" w:rsidRDefault="00590EF1" w:rsidP="009B5950">
            <w:pPr>
              <w:pStyle w:val="TAL"/>
            </w:pPr>
            <w:r w:rsidRPr="008E1B0E">
              <w:t>LTE FDD, NR 120 kHz SSB SCS, 100 MHz bandwidth, TDD duplex mode</w:t>
            </w:r>
          </w:p>
        </w:tc>
      </w:tr>
      <w:tr w:rsidR="00590EF1" w:rsidRPr="008E1B0E" w14:paraId="6D0740EB" w14:textId="77777777" w:rsidTr="009B5950">
        <w:tc>
          <w:tcPr>
            <w:tcW w:w="2331" w:type="dxa"/>
            <w:shd w:val="clear" w:color="auto" w:fill="auto"/>
          </w:tcPr>
          <w:p w14:paraId="3537CFD0" w14:textId="77777777" w:rsidR="00590EF1" w:rsidRPr="008E1B0E" w:rsidRDefault="00590EF1" w:rsidP="009B5950">
            <w:pPr>
              <w:pStyle w:val="TAL"/>
            </w:pPr>
            <w:r w:rsidRPr="008E1B0E">
              <w:t>2</w:t>
            </w:r>
          </w:p>
        </w:tc>
        <w:tc>
          <w:tcPr>
            <w:tcW w:w="7300" w:type="dxa"/>
            <w:shd w:val="clear" w:color="auto" w:fill="auto"/>
          </w:tcPr>
          <w:p w14:paraId="392C2153" w14:textId="77777777" w:rsidR="00590EF1" w:rsidRPr="008E1B0E" w:rsidRDefault="00590EF1" w:rsidP="009B5950">
            <w:pPr>
              <w:pStyle w:val="TAL"/>
            </w:pPr>
            <w:r w:rsidRPr="008E1B0E">
              <w:t>LTE TDD, NR 120 kHz SSB SCS, 100 MHz bandwidth, TDD duplex mode</w:t>
            </w:r>
          </w:p>
        </w:tc>
      </w:tr>
      <w:tr w:rsidR="00590EF1" w:rsidRPr="008E1B0E" w14:paraId="592F4F3C" w14:textId="77777777" w:rsidTr="009B5950">
        <w:tc>
          <w:tcPr>
            <w:tcW w:w="9631" w:type="dxa"/>
            <w:gridSpan w:val="2"/>
            <w:shd w:val="clear" w:color="auto" w:fill="auto"/>
          </w:tcPr>
          <w:p w14:paraId="4A527A6C" w14:textId="77777777" w:rsidR="00590EF1" w:rsidRPr="008E1B0E" w:rsidRDefault="00590EF1" w:rsidP="009B5950">
            <w:pPr>
              <w:pStyle w:val="TAN"/>
              <w:rPr>
                <w:lang w:eastAsia="ko-KR"/>
              </w:rPr>
            </w:pPr>
            <w:r w:rsidRPr="008E1B0E">
              <w:t>Note 1:</w:t>
            </w:r>
            <w:r w:rsidRPr="008E1B0E">
              <w:rPr>
                <w:rFonts w:cs="Arial"/>
                <w:lang w:val="en-US"/>
              </w:rPr>
              <w:tab/>
            </w:r>
            <w:r w:rsidRPr="008E1B0E">
              <w:t>The UE is only required to be tested in one of the supported test configurations</w:t>
            </w:r>
          </w:p>
        </w:tc>
      </w:tr>
    </w:tbl>
    <w:p w14:paraId="06FF8E03" w14:textId="77777777" w:rsidR="00590EF1" w:rsidRPr="008E1B0E" w:rsidRDefault="00590EF1" w:rsidP="00590EF1">
      <w:pPr>
        <w:rPr>
          <w:lang w:eastAsia="zh-CN"/>
        </w:rPr>
      </w:pPr>
    </w:p>
    <w:p w14:paraId="14F7BB12" w14:textId="77777777" w:rsidR="00590EF1" w:rsidRPr="008E1B0E" w:rsidRDefault="00590EF1" w:rsidP="00590EF1">
      <w:pPr>
        <w:pStyle w:val="TH"/>
        <w:rPr>
          <w:rFonts w:cs="v4.2.0"/>
        </w:rPr>
      </w:pPr>
      <w:r w:rsidRPr="008E1B0E">
        <w:rPr>
          <w:rFonts w:cs="v4.2.0"/>
        </w:rPr>
        <w:lastRenderedPageBreak/>
        <w:t>Table A.5.5.8</w:t>
      </w:r>
      <w:r w:rsidRPr="008E1B0E">
        <w:rPr>
          <w:rFonts w:eastAsia="MS Mincho"/>
          <w:bCs/>
        </w:rPr>
        <w:t>.1.1.1</w:t>
      </w:r>
      <w:r w:rsidRPr="008E1B0E">
        <w:rPr>
          <w:rFonts w:cs="v4.2.0"/>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90EF1" w:rsidRPr="008E1B0E" w14:paraId="77073300"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D05AEE" w14:textId="77777777" w:rsidR="00590EF1" w:rsidRPr="008E1B0E" w:rsidRDefault="00590EF1" w:rsidP="009B5950">
            <w:pPr>
              <w:pStyle w:val="TAH"/>
              <w:rPr>
                <w:rFonts w:cs="Arial"/>
                <w:lang w:eastAsia="ja-JP"/>
              </w:rPr>
            </w:pPr>
            <w:r w:rsidRPr="008E1B0E">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1A3D61E9" w14:textId="77777777" w:rsidR="00590EF1" w:rsidRPr="008E1B0E" w:rsidRDefault="00590EF1" w:rsidP="009B5950">
            <w:pPr>
              <w:pStyle w:val="TAH"/>
              <w:rPr>
                <w:rFonts w:cs="Arial"/>
                <w:lang w:eastAsia="ja-JP"/>
              </w:rPr>
            </w:pPr>
            <w:r w:rsidRPr="008E1B0E">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3FE1EE74" w14:textId="77777777" w:rsidR="00590EF1" w:rsidRPr="008E1B0E" w:rsidRDefault="00590EF1" w:rsidP="009B5950">
            <w:pPr>
              <w:pStyle w:val="TAH"/>
              <w:rPr>
                <w:rFonts w:cs="Arial"/>
                <w:lang w:eastAsia="ja-JP"/>
              </w:rPr>
            </w:pPr>
            <w:r w:rsidRPr="008E1B0E">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5985A491" w14:textId="77777777" w:rsidR="00590EF1" w:rsidRPr="008E1B0E" w:rsidRDefault="00590EF1" w:rsidP="009B5950">
            <w:pPr>
              <w:pStyle w:val="TAH"/>
              <w:rPr>
                <w:rFonts w:cs="Arial"/>
                <w:lang w:eastAsia="ja-JP"/>
              </w:rPr>
            </w:pPr>
            <w:r w:rsidRPr="008E1B0E">
              <w:rPr>
                <w:rFonts w:cs="Arial"/>
              </w:rPr>
              <w:t>Comment</w:t>
            </w:r>
          </w:p>
        </w:tc>
      </w:tr>
      <w:tr w:rsidR="00590EF1" w:rsidRPr="008E1B0E" w14:paraId="7CFA9E83"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3C8F84" w14:textId="77777777" w:rsidR="00590EF1" w:rsidRPr="008E1B0E" w:rsidRDefault="00590EF1" w:rsidP="009B5950">
            <w:pPr>
              <w:pStyle w:val="TAL"/>
              <w:rPr>
                <w:rFonts w:cs="v4.2.0"/>
                <w:lang w:val="it-IT" w:eastAsia="ja-JP"/>
              </w:rPr>
            </w:pPr>
            <w:r w:rsidRPr="008E1B0E">
              <w:rPr>
                <w:rFonts w:cs="v4.2.0"/>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05AB95C" w14:textId="77777777" w:rsidR="00590EF1" w:rsidRPr="008E1B0E" w:rsidRDefault="00590EF1" w:rsidP="009B5950">
            <w:pPr>
              <w:pStyle w:val="TAC"/>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85C24F" w14:textId="77777777" w:rsidR="00590EF1" w:rsidRPr="008E1B0E" w:rsidRDefault="00590EF1" w:rsidP="009B5950">
            <w:pPr>
              <w:pStyle w:val="TAC"/>
              <w:rPr>
                <w:rFonts w:cs="v4.2.0"/>
                <w:lang w:val="sv-SE" w:eastAsia="ja-JP"/>
              </w:rPr>
            </w:pPr>
            <w:r w:rsidRPr="008E1B0E">
              <w:rPr>
                <w:rFonts w:cs="v4.2.0"/>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5D7C19E7" w14:textId="77777777" w:rsidR="00590EF1" w:rsidRPr="008E1B0E" w:rsidRDefault="00590EF1" w:rsidP="009B5950">
            <w:pPr>
              <w:pStyle w:val="TAL"/>
              <w:rPr>
                <w:rFonts w:cs="v4.2.0"/>
                <w:lang w:eastAsia="ja-JP"/>
              </w:rPr>
            </w:pPr>
            <w:r w:rsidRPr="008E1B0E">
              <w:rPr>
                <w:rFonts w:cs="v4.2.0"/>
              </w:rPr>
              <w:t>One E-UTRA radio channel is used for this test</w:t>
            </w:r>
          </w:p>
        </w:tc>
      </w:tr>
      <w:tr w:rsidR="00590EF1" w:rsidRPr="008E1B0E" w14:paraId="0882FDA4"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tcPr>
          <w:p w14:paraId="35A00180" w14:textId="77777777" w:rsidR="00590EF1" w:rsidRPr="008E1B0E" w:rsidRDefault="00590EF1" w:rsidP="009B5950">
            <w:pPr>
              <w:pStyle w:val="TAL"/>
              <w:rPr>
                <w:rFonts w:cs="v4.2.0"/>
              </w:rPr>
            </w:pPr>
            <w:r w:rsidRPr="008E1B0E">
              <w:rPr>
                <w:rFonts w:cs="v4.2.0"/>
              </w:rPr>
              <w:t xml:space="preserve">NR </w:t>
            </w:r>
            <w:r w:rsidRPr="008E1B0E">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666535B" w14:textId="77777777" w:rsidR="00590EF1" w:rsidRPr="008E1B0E" w:rsidRDefault="00590EF1" w:rsidP="009B5950">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E98AB51" w14:textId="77777777" w:rsidR="00590EF1" w:rsidRPr="008E1B0E" w:rsidRDefault="00590EF1" w:rsidP="009B5950">
            <w:pPr>
              <w:pStyle w:val="TAC"/>
              <w:rPr>
                <w:rFonts w:cs="v4.2.0"/>
              </w:rPr>
            </w:pPr>
            <w:r w:rsidRPr="008E1B0E">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31F1136D" w14:textId="77777777" w:rsidR="00590EF1" w:rsidRPr="008E1B0E" w:rsidRDefault="00590EF1" w:rsidP="009B5950">
            <w:pPr>
              <w:pStyle w:val="TAL"/>
              <w:rPr>
                <w:rFonts w:cs="v4.2.0"/>
              </w:rPr>
            </w:pPr>
            <w:r w:rsidRPr="008E1B0E">
              <w:rPr>
                <w:rFonts w:cs="v4.2.0"/>
              </w:rPr>
              <w:t>One NR radio channel is used for this test</w:t>
            </w:r>
          </w:p>
        </w:tc>
      </w:tr>
      <w:tr w:rsidR="00590EF1" w:rsidRPr="008E1B0E" w14:paraId="171978AA"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49232B" w14:textId="77777777" w:rsidR="00590EF1" w:rsidRPr="008E1B0E" w:rsidRDefault="00590EF1" w:rsidP="009B5950">
            <w:pPr>
              <w:pStyle w:val="TAL"/>
              <w:rPr>
                <w:rFonts w:cs="v4.2.0"/>
                <w:lang w:eastAsia="ja-JP"/>
              </w:rPr>
            </w:pPr>
            <w:r w:rsidRPr="008E1B0E">
              <w:rPr>
                <w:rFonts w:cs="v4.2.0"/>
              </w:rPr>
              <w:t xml:space="preserve">Active </w:t>
            </w:r>
            <w:proofErr w:type="spellStart"/>
            <w:r w:rsidRPr="008E1B0E">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4D6F101" w14:textId="77777777" w:rsidR="00590EF1" w:rsidRPr="008E1B0E" w:rsidRDefault="00590EF1" w:rsidP="009B5950">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E878AC" w14:textId="77777777" w:rsidR="00590EF1" w:rsidRPr="008E1B0E" w:rsidRDefault="00590EF1" w:rsidP="009B5950">
            <w:pPr>
              <w:pStyle w:val="TAC"/>
              <w:rPr>
                <w:rFonts w:cs="v4.2.0"/>
                <w:lang w:eastAsia="ja-JP"/>
              </w:rPr>
            </w:pPr>
            <w:r w:rsidRPr="008E1B0E">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456A38FF" w14:textId="77777777" w:rsidR="00590EF1" w:rsidRPr="008E1B0E" w:rsidRDefault="00590EF1" w:rsidP="009B5950">
            <w:pPr>
              <w:pStyle w:val="TAL"/>
              <w:rPr>
                <w:rFonts w:cs="v4.2.0"/>
                <w:lang w:eastAsia="ja-JP"/>
              </w:rPr>
            </w:pPr>
            <w:proofErr w:type="spellStart"/>
            <w:r w:rsidRPr="008E1B0E">
              <w:rPr>
                <w:rFonts w:cs="v4.2.0"/>
              </w:rPr>
              <w:t>PCell</w:t>
            </w:r>
            <w:proofErr w:type="spellEnd"/>
            <w:r w:rsidRPr="008E1B0E">
              <w:rPr>
                <w:rFonts w:cs="v4.2.0"/>
              </w:rPr>
              <w:t xml:space="preserve"> on RF channel number 1.</w:t>
            </w:r>
          </w:p>
        </w:tc>
      </w:tr>
      <w:tr w:rsidR="00590EF1" w:rsidRPr="008E1B0E" w14:paraId="7BCFB9BD"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tcPr>
          <w:p w14:paraId="4736C60F" w14:textId="77777777" w:rsidR="00590EF1" w:rsidRPr="008E1B0E" w:rsidRDefault="00590EF1" w:rsidP="009B5950">
            <w:pPr>
              <w:pStyle w:val="TAL"/>
              <w:rPr>
                <w:rFonts w:cs="v4.2.0"/>
                <w:lang w:eastAsia="ja-JP"/>
              </w:rPr>
            </w:pPr>
            <w:r w:rsidRPr="008E1B0E">
              <w:rPr>
                <w:rFonts w:cs="v4.2.0"/>
              </w:rPr>
              <w:t xml:space="preserve">Active </w:t>
            </w:r>
            <w:proofErr w:type="spellStart"/>
            <w:r w:rsidRPr="008E1B0E">
              <w:rPr>
                <w:rFonts w:cs="v4.2.0"/>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B58FF0C" w14:textId="77777777" w:rsidR="00590EF1" w:rsidRPr="008E1B0E" w:rsidRDefault="00590EF1" w:rsidP="009B5950">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03D41C8" w14:textId="77777777" w:rsidR="00590EF1" w:rsidRPr="008E1B0E" w:rsidRDefault="00590EF1" w:rsidP="009B5950">
            <w:pPr>
              <w:pStyle w:val="TAC"/>
              <w:rPr>
                <w:rFonts w:cs="v4.2.0"/>
                <w:lang w:eastAsia="ja-JP"/>
              </w:rPr>
            </w:pPr>
            <w:r w:rsidRPr="008E1B0E">
              <w:rPr>
                <w:rFonts w:cs="v4.2.0"/>
              </w:rPr>
              <w:t>Cell 2</w:t>
            </w:r>
          </w:p>
        </w:tc>
        <w:tc>
          <w:tcPr>
            <w:tcW w:w="3652" w:type="dxa"/>
            <w:tcBorders>
              <w:top w:val="single" w:sz="4" w:space="0" w:color="auto"/>
              <w:left w:val="single" w:sz="4" w:space="0" w:color="auto"/>
              <w:bottom w:val="single" w:sz="4" w:space="0" w:color="auto"/>
              <w:right w:val="single" w:sz="4" w:space="0" w:color="auto"/>
            </w:tcBorders>
          </w:tcPr>
          <w:p w14:paraId="09116802" w14:textId="77777777" w:rsidR="00590EF1" w:rsidRPr="008E1B0E" w:rsidRDefault="00590EF1" w:rsidP="009B5950">
            <w:pPr>
              <w:pStyle w:val="TAL"/>
              <w:rPr>
                <w:rFonts w:cs="v4.2.0"/>
                <w:lang w:eastAsia="ja-JP"/>
              </w:rPr>
            </w:pPr>
            <w:proofErr w:type="spellStart"/>
            <w:r w:rsidRPr="008E1B0E">
              <w:rPr>
                <w:rFonts w:cs="v4.2.0"/>
              </w:rPr>
              <w:t>PSCell</w:t>
            </w:r>
            <w:proofErr w:type="spellEnd"/>
            <w:r w:rsidRPr="008E1B0E">
              <w:rPr>
                <w:rFonts w:cs="v4.2.0"/>
              </w:rPr>
              <w:t xml:space="preserve"> on RF channel number 2.</w:t>
            </w:r>
          </w:p>
        </w:tc>
      </w:tr>
      <w:tr w:rsidR="00590EF1" w:rsidRPr="008E1B0E" w14:paraId="3790C64C"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157D85" w14:textId="77777777" w:rsidR="00590EF1" w:rsidRPr="008E1B0E" w:rsidRDefault="00590EF1" w:rsidP="009B5950">
            <w:pPr>
              <w:pStyle w:val="TAL"/>
              <w:rPr>
                <w:rFonts w:cs="v4.2.0"/>
                <w:lang w:eastAsia="ja-JP"/>
              </w:rPr>
            </w:pPr>
            <w:r w:rsidRPr="008E1B0E">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27D4CE1" w14:textId="77777777" w:rsidR="00590EF1" w:rsidRPr="008E1B0E" w:rsidRDefault="00590EF1" w:rsidP="009B5950">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FB2D6E" w14:textId="77777777" w:rsidR="00590EF1" w:rsidRPr="008E1B0E" w:rsidRDefault="00590EF1" w:rsidP="009B5950">
            <w:pPr>
              <w:pStyle w:val="TAC"/>
              <w:rPr>
                <w:rFonts w:cs="v4.2.0"/>
                <w:lang w:eastAsia="ja-JP"/>
              </w:rPr>
            </w:pPr>
            <w:r w:rsidRPr="008E1B0E">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3E0A98B2" w14:textId="77777777" w:rsidR="00590EF1" w:rsidRPr="008E1B0E" w:rsidRDefault="00590EF1" w:rsidP="009B5950">
            <w:pPr>
              <w:pStyle w:val="TAL"/>
              <w:rPr>
                <w:rFonts w:cs="v4.2.0"/>
                <w:lang w:eastAsia="ja-JP"/>
              </w:rPr>
            </w:pPr>
          </w:p>
        </w:tc>
      </w:tr>
      <w:tr w:rsidR="00590EF1" w:rsidRPr="008E1B0E" w14:paraId="407C3CB3"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141F16" w14:textId="77777777" w:rsidR="00590EF1" w:rsidRPr="008E1B0E" w:rsidRDefault="00590EF1" w:rsidP="009B5950">
            <w:pPr>
              <w:pStyle w:val="TAL"/>
              <w:rPr>
                <w:rFonts w:cs="Arial"/>
                <w:lang w:eastAsia="ja-JP"/>
              </w:rPr>
            </w:pPr>
            <w:r w:rsidRPr="008E1B0E">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6F961CA" w14:textId="77777777" w:rsidR="00590EF1" w:rsidRPr="008E1B0E" w:rsidRDefault="00590EF1" w:rsidP="009B5950">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295135" w14:textId="77777777" w:rsidR="00590EF1" w:rsidRPr="008E1B0E" w:rsidRDefault="00590EF1" w:rsidP="009B5950">
            <w:pPr>
              <w:pStyle w:val="TAC"/>
              <w:rPr>
                <w:rFonts w:cs="v4.2.0"/>
                <w:lang w:eastAsia="ja-JP"/>
              </w:rPr>
            </w:pPr>
            <w:r w:rsidRPr="008E1B0E">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141D3B65" w14:textId="77777777" w:rsidR="00590EF1" w:rsidRPr="008E1B0E" w:rsidRDefault="00590EF1" w:rsidP="009B5950">
            <w:pPr>
              <w:pStyle w:val="TAL"/>
              <w:rPr>
                <w:rFonts w:cs="v4.2.0"/>
                <w:lang w:eastAsia="ja-JP"/>
              </w:rPr>
            </w:pPr>
            <w:r w:rsidRPr="008E1B0E">
              <w:rPr>
                <w:rFonts w:cs="v4.2.0"/>
                <w:lang w:eastAsia="ja-JP"/>
              </w:rPr>
              <w:t xml:space="preserve">For both </w:t>
            </w:r>
            <w:proofErr w:type="spellStart"/>
            <w:r w:rsidRPr="008E1B0E">
              <w:rPr>
                <w:rFonts w:cs="v4.2.0"/>
              </w:rPr>
              <w:t>PCell</w:t>
            </w:r>
            <w:proofErr w:type="spellEnd"/>
            <w:r w:rsidRPr="008E1B0E">
              <w:rPr>
                <w:rFonts w:cs="v4.2.0"/>
              </w:rPr>
              <w:t xml:space="preserve"> and </w:t>
            </w:r>
            <w:proofErr w:type="spellStart"/>
            <w:r w:rsidRPr="008E1B0E">
              <w:rPr>
                <w:rFonts w:cs="v4.2.0"/>
              </w:rPr>
              <w:t>PSCell</w:t>
            </w:r>
            <w:proofErr w:type="spellEnd"/>
          </w:p>
        </w:tc>
      </w:tr>
      <w:tr w:rsidR="00590EF1" w:rsidRPr="008E1B0E" w14:paraId="4C4CE941"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3182E7" w14:textId="77777777" w:rsidR="00590EF1" w:rsidRPr="008E1B0E" w:rsidRDefault="00590EF1" w:rsidP="009B5950">
            <w:pPr>
              <w:pStyle w:val="TAL"/>
              <w:rPr>
                <w:rFonts w:cs="v4.2.0"/>
                <w:lang w:eastAsia="ja-JP"/>
              </w:rPr>
            </w:pPr>
            <w:r w:rsidRPr="008E1B0E">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77DCFD" w14:textId="77777777" w:rsidR="00590EF1" w:rsidRPr="008E1B0E" w:rsidRDefault="00590EF1" w:rsidP="009B5950">
            <w:pPr>
              <w:pStyle w:val="TAC"/>
              <w:rPr>
                <w:rFonts w:cs="v4.2.0"/>
                <w:lang w:eastAsia="ja-JP"/>
              </w:rPr>
            </w:pPr>
            <w:r w:rsidRPr="008E1B0E">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65C687" w14:textId="77777777" w:rsidR="00590EF1" w:rsidRPr="008E1B0E" w:rsidRDefault="00590EF1" w:rsidP="009B5950">
            <w:pPr>
              <w:pStyle w:val="TAC"/>
              <w:rPr>
                <w:rFonts w:cs="v4.2.0"/>
                <w:lang w:eastAsia="ja-JP"/>
              </w:rPr>
            </w:pPr>
            <w:r w:rsidRPr="008E1B0E">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1B7E032F" w14:textId="77777777" w:rsidR="00590EF1" w:rsidRPr="008E1B0E" w:rsidRDefault="00590EF1" w:rsidP="009B5950">
            <w:pPr>
              <w:pStyle w:val="TAL"/>
              <w:rPr>
                <w:rFonts w:cs="v4.2.0"/>
                <w:lang w:eastAsia="ja-JP"/>
              </w:rPr>
            </w:pPr>
            <w:r w:rsidRPr="008E1B0E">
              <w:rPr>
                <w:rFonts w:cs="v4.2.0"/>
              </w:rPr>
              <w:t xml:space="preserve">Individual offset for cells on PCC. </w:t>
            </w:r>
          </w:p>
        </w:tc>
      </w:tr>
      <w:tr w:rsidR="00590EF1" w:rsidRPr="008E1B0E" w14:paraId="4135F0EF"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9D51E2" w14:textId="77777777" w:rsidR="00590EF1" w:rsidRPr="008E1B0E" w:rsidRDefault="00590EF1" w:rsidP="009B5950">
            <w:pPr>
              <w:pStyle w:val="TAL"/>
              <w:rPr>
                <w:rFonts w:cs="v4.2.0"/>
                <w:lang w:eastAsia="ja-JP"/>
              </w:rPr>
            </w:pPr>
            <w:r w:rsidRPr="008E1B0E">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5B1AD3" w14:textId="77777777" w:rsidR="00590EF1" w:rsidRPr="008E1B0E" w:rsidRDefault="00590EF1" w:rsidP="009B5950">
            <w:pPr>
              <w:pStyle w:val="TAC"/>
              <w:rPr>
                <w:rFonts w:cs="v4.2.0"/>
                <w:lang w:eastAsia="ja-JP"/>
              </w:rPr>
            </w:pPr>
            <w:r w:rsidRPr="008E1B0E">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20F4AE" w14:textId="77777777" w:rsidR="00590EF1" w:rsidRPr="008E1B0E" w:rsidRDefault="00590EF1" w:rsidP="009B5950">
            <w:pPr>
              <w:pStyle w:val="TAC"/>
              <w:rPr>
                <w:rFonts w:cs="v4.2.0"/>
                <w:lang w:eastAsia="ja-JP"/>
              </w:rPr>
            </w:pPr>
            <w:r w:rsidRPr="008E1B0E">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5457A3DB" w14:textId="77777777" w:rsidR="00590EF1" w:rsidRPr="008E1B0E" w:rsidRDefault="00590EF1" w:rsidP="009B5950">
            <w:pPr>
              <w:pStyle w:val="TAL"/>
              <w:rPr>
                <w:rFonts w:cs="v4.2.0"/>
                <w:lang w:eastAsia="ja-JP"/>
              </w:rPr>
            </w:pPr>
            <w:r w:rsidRPr="008E1B0E">
              <w:rPr>
                <w:rFonts w:cs="v4.2.0"/>
              </w:rPr>
              <w:t>Individual offset for cells on PSCC.</w:t>
            </w:r>
          </w:p>
        </w:tc>
      </w:tr>
      <w:tr w:rsidR="00590EF1" w:rsidRPr="008E1B0E" w14:paraId="73542948"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tcPr>
          <w:p w14:paraId="4D68DBA3" w14:textId="77777777" w:rsidR="00590EF1" w:rsidRPr="008E1B0E" w:rsidRDefault="00590EF1" w:rsidP="009B5950">
            <w:pPr>
              <w:pStyle w:val="TAL"/>
              <w:rPr>
                <w:rFonts w:cs="Arial"/>
                <w:lang w:eastAsia="ja-JP"/>
              </w:rPr>
            </w:pPr>
            <w:r w:rsidRPr="008E1B0E">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4ABEDBC0" w14:textId="77777777" w:rsidR="00590EF1" w:rsidRPr="008E1B0E" w:rsidRDefault="00590EF1" w:rsidP="009B5950">
            <w:pPr>
              <w:pStyle w:val="TAC"/>
              <w:rPr>
                <w:rFonts w:cs="v4.2.0"/>
                <w:lang w:eastAsia="ja-JP"/>
              </w:rPr>
            </w:pPr>
            <w:r w:rsidRPr="008E1B0E">
              <w:rPr>
                <w:rFonts w:cs="v4.2.0"/>
                <w:bCs/>
              </w:rPr>
              <w:sym w:font="Symbol" w:char="F06D"/>
            </w:r>
            <w:r w:rsidRPr="008E1B0E">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17011EEF" w14:textId="77777777" w:rsidR="00590EF1" w:rsidRPr="008E1B0E" w:rsidRDefault="00590EF1" w:rsidP="009B5950">
            <w:pPr>
              <w:pStyle w:val="TAC"/>
              <w:rPr>
                <w:rFonts w:cs="v4.2.0"/>
                <w:lang w:eastAsia="ja-JP"/>
              </w:rPr>
            </w:pPr>
            <w:r w:rsidRPr="008E1B0E">
              <w:rPr>
                <w:rFonts w:cs="v4.2.0"/>
              </w:rPr>
              <w:t>3</w:t>
            </w:r>
          </w:p>
        </w:tc>
        <w:tc>
          <w:tcPr>
            <w:tcW w:w="3652" w:type="dxa"/>
            <w:tcBorders>
              <w:top w:val="single" w:sz="4" w:space="0" w:color="auto"/>
              <w:left w:val="single" w:sz="4" w:space="0" w:color="auto"/>
              <w:bottom w:val="single" w:sz="4" w:space="0" w:color="auto"/>
              <w:right w:val="single" w:sz="4" w:space="0" w:color="auto"/>
            </w:tcBorders>
          </w:tcPr>
          <w:p w14:paraId="210C638F" w14:textId="77777777" w:rsidR="00590EF1" w:rsidRPr="008E1B0E" w:rsidRDefault="00590EF1" w:rsidP="009B5950">
            <w:pPr>
              <w:pStyle w:val="TAL"/>
              <w:rPr>
                <w:rFonts w:cs="v4.2.0"/>
                <w:lang w:eastAsia="ja-JP"/>
              </w:rPr>
            </w:pPr>
            <w:r w:rsidRPr="008E1B0E">
              <w:rPr>
                <w:rFonts w:cs="v4.2.0"/>
                <w:lang w:eastAsia="zh-CN"/>
              </w:rPr>
              <w:t>S</w:t>
            </w:r>
            <w:r w:rsidRPr="008E1B0E">
              <w:rPr>
                <w:rFonts w:cs="v4.2.0" w:hint="eastAsia"/>
                <w:lang w:eastAsia="zh-CN"/>
              </w:rPr>
              <w:t>ynchronous EN-DC</w:t>
            </w:r>
          </w:p>
        </w:tc>
      </w:tr>
      <w:tr w:rsidR="00590EF1" w:rsidRPr="008E1B0E" w14:paraId="3EB0261C"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C0A22B" w14:textId="77777777" w:rsidR="00590EF1" w:rsidRPr="008E1B0E" w:rsidRDefault="00590EF1" w:rsidP="009B5950">
            <w:pPr>
              <w:pStyle w:val="TAL"/>
              <w:rPr>
                <w:rFonts w:cs="v4.2.0"/>
                <w:lang w:eastAsia="ja-JP"/>
              </w:rPr>
            </w:pPr>
            <w:r w:rsidRPr="008E1B0E">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A44EE" w14:textId="77777777" w:rsidR="00590EF1" w:rsidRPr="008E1B0E" w:rsidRDefault="00590EF1" w:rsidP="009B5950">
            <w:pPr>
              <w:pStyle w:val="TAC"/>
              <w:rPr>
                <w:rFonts w:cs="v4.2.0"/>
                <w:lang w:eastAsia="ja-JP"/>
              </w:rPr>
            </w:pPr>
            <w:r w:rsidRPr="008E1B0E">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D33B4B" w14:textId="77777777" w:rsidR="00590EF1" w:rsidRPr="008E1B0E" w:rsidRDefault="00590EF1" w:rsidP="009B5950">
            <w:pPr>
              <w:pStyle w:val="TAC"/>
              <w:rPr>
                <w:rFonts w:cs="v4.2.0"/>
                <w:lang w:eastAsia="ja-JP"/>
              </w:rPr>
            </w:pPr>
            <w:r w:rsidRPr="008E1B0E">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B96AE78" w14:textId="77777777" w:rsidR="00590EF1" w:rsidRPr="008E1B0E" w:rsidRDefault="00590EF1" w:rsidP="009B5950">
            <w:pPr>
              <w:pStyle w:val="TAL"/>
              <w:rPr>
                <w:rFonts w:cs="v4.2.0"/>
                <w:lang w:eastAsia="ja-JP"/>
              </w:rPr>
            </w:pPr>
          </w:p>
        </w:tc>
      </w:tr>
      <w:tr w:rsidR="00590EF1" w:rsidRPr="008E1B0E" w14:paraId="51631975"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B2C4F6" w14:textId="77777777" w:rsidR="00590EF1" w:rsidRPr="008E1B0E" w:rsidRDefault="00590EF1" w:rsidP="009B5950">
            <w:pPr>
              <w:pStyle w:val="TAL"/>
              <w:rPr>
                <w:rFonts w:cs="v4.2.0"/>
                <w:lang w:eastAsia="ja-JP"/>
              </w:rPr>
            </w:pPr>
            <w:r w:rsidRPr="008E1B0E">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3ABB1B" w14:textId="77777777" w:rsidR="00590EF1" w:rsidRPr="008E1B0E" w:rsidRDefault="00590EF1" w:rsidP="009B5950">
            <w:pPr>
              <w:pStyle w:val="TAC"/>
              <w:rPr>
                <w:rFonts w:cs="v4.2.0"/>
                <w:lang w:eastAsia="ja-JP"/>
              </w:rPr>
            </w:pPr>
            <w:r w:rsidRPr="008E1B0E">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28B4F4" w14:textId="77777777" w:rsidR="00590EF1" w:rsidRPr="008E1B0E" w:rsidRDefault="00590EF1" w:rsidP="009B5950">
            <w:pPr>
              <w:pStyle w:val="TAC"/>
              <w:rPr>
                <w:rFonts w:cs="v4.2.0"/>
                <w:lang w:eastAsia="ja-JP"/>
              </w:rPr>
            </w:pPr>
            <w:r w:rsidRPr="008E1B0E">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7B2CCAE" w14:textId="77777777" w:rsidR="00590EF1" w:rsidRPr="008E1B0E" w:rsidRDefault="00590EF1" w:rsidP="009B5950">
            <w:pPr>
              <w:pStyle w:val="TAL"/>
              <w:rPr>
                <w:rFonts w:cs="v4.2.0"/>
                <w:lang w:eastAsia="ja-JP"/>
              </w:rPr>
            </w:pPr>
          </w:p>
        </w:tc>
      </w:tr>
    </w:tbl>
    <w:p w14:paraId="61D48D12" w14:textId="77777777" w:rsidR="00590EF1" w:rsidRPr="008E1B0E" w:rsidRDefault="00590EF1" w:rsidP="00590EF1"/>
    <w:p w14:paraId="3234D723" w14:textId="77777777" w:rsidR="00590EF1" w:rsidRPr="008E1B0E" w:rsidRDefault="00590EF1" w:rsidP="00590EF1">
      <w:pPr>
        <w:pStyle w:val="TH"/>
      </w:pPr>
      <w:r w:rsidRPr="008E1B0E">
        <w:rPr>
          <w:rFonts w:cs="v4.2.0"/>
        </w:rPr>
        <w:t>Table A.5.5.8</w:t>
      </w:r>
      <w:r w:rsidRPr="008E1B0E">
        <w:rPr>
          <w:rFonts w:eastAsia="MS Mincho"/>
          <w:bCs/>
        </w:rPr>
        <w:t>.1.1</w:t>
      </w:r>
      <w:r w:rsidRPr="008E1B0E">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590EF1" w:rsidRPr="008E1B0E" w14:paraId="705ADC6A"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2E2D43" w14:textId="77777777" w:rsidR="00590EF1" w:rsidRPr="008E1B0E" w:rsidRDefault="00590EF1" w:rsidP="009B5950">
            <w:pPr>
              <w:pStyle w:val="TAH"/>
              <w:rPr>
                <w:rFonts w:cs="v4.2.0"/>
              </w:rPr>
            </w:pPr>
            <w:r w:rsidRPr="008E1B0E">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768B2B1E" w14:textId="77777777" w:rsidR="00590EF1" w:rsidRPr="008E1B0E" w:rsidRDefault="00590EF1" w:rsidP="009B5950">
            <w:pPr>
              <w:pStyle w:val="TAH"/>
              <w:rPr>
                <w:rFonts w:cs="v4.2.0"/>
              </w:rPr>
            </w:pPr>
            <w:r w:rsidRPr="008E1B0E">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54021E8D" w14:textId="77777777" w:rsidR="00590EF1" w:rsidRPr="008E1B0E" w:rsidRDefault="00590EF1" w:rsidP="009B5950">
            <w:pPr>
              <w:pStyle w:val="TAH"/>
              <w:rPr>
                <w:rFonts w:cs="v4.2.0"/>
              </w:rPr>
            </w:pPr>
            <w:r w:rsidRPr="008E1B0E">
              <w:rPr>
                <w:rFonts w:cs="v4.2.0"/>
              </w:rPr>
              <w:t>Cell 2</w:t>
            </w:r>
          </w:p>
        </w:tc>
      </w:tr>
      <w:tr w:rsidR="00590EF1" w:rsidRPr="008E1B0E" w14:paraId="7A1F53E1"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68C6BC80" w14:textId="77777777" w:rsidR="00590EF1" w:rsidRPr="008E1B0E" w:rsidRDefault="00590EF1" w:rsidP="009B5950">
            <w:pPr>
              <w:pStyle w:val="TAC"/>
              <w:jc w:val="left"/>
              <w:rPr>
                <w:rFonts w:cs="Arial"/>
                <w:lang w:val="it-IT"/>
              </w:rPr>
            </w:pPr>
            <w:r w:rsidRPr="008E1B0E">
              <w:rPr>
                <w:rFonts w:cs="Arial" w:hint="eastAsia"/>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2B3A6D38" w14:textId="77777777" w:rsidR="00590EF1" w:rsidRPr="008E1B0E" w:rsidRDefault="00590EF1" w:rsidP="009B595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7B7CB456" w14:textId="77777777" w:rsidR="00590EF1" w:rsidRPr="008E1B0E" w:rsidRDefault="00590EF1" w:rsidP="009B5950">
            <w:pPr>
              <w:pStyle w:val="TAC"/>
              <w:rPr>
                <w:rFonts w:cs="v4.2.0"/>
                <w:lang w:eastAsia="zh-CN"/>
              </w:rPr>
            </w:pPr>
            <w:r w:rsidRPr="008E1B0E">
              <w:rPr>
                <w:rFonts w:cs="v4.2.0" w:hint="eastAsia"/>
                <w:lang w:eastAsia="zh-CN"/>
              </w:rPr>
              <w:t>FR2</w:t>
            </w:r>
          </w:p>
        </w:tc>
      </w:tr>
      <w:tr w:rsidR="00590EF1" w:rsidRPr="008E1B0E" w14:paraId="7EBAE21D" w14:textId="77777777" w:rsidTr="009B5950">
        <w:trPr>
          <w:cantSplit/>
          <w:trHeight w:val="262"/>
          <w:jc w:val="center"/>
        </w:trPr>
        <w:tc>
          <w:tcPr>
            <w:tcW w:w="3823" w:type="dxa"/>
            <w:tcBorders>
              <w:top w:val="single" w:sz="4" w:space="0" w:color="auto"/>
              <w:left w:val="single" w:sz="4" w:space="0" w:color="auto"/>
              <w:right w:val="single" w:sz="4" w:space="0" w:color="auto"/>
            </w:tcBorders>
          </w:tcPr>
          <w:p w14:paraId="1EE1DCB2" w14:textId="77777777" w:rsidR="00590EF1" w:rsidRPr="008E1B0E" w:rsidRDefault="00590EF1" w:rsidP="009B5950">
            <w:pPr>
              <w:pStyle w:val="TAL"/>
              <w:rPr>
                <w:rFonts w:cs="Arial"/>
                <w:lang w:val="en-US"/>
              </w:rPr>
            </w:pPr>
            <w:r w:rsidRPr="008E1B0E">
              <w:rPr>
                <w:rFonts w:cs="Arial"/>
                <w:lang w:val="en-US"/>
              </w:rPr>
              <w:t>Duplex mode</w:t>
            </w:r>
          </w:p>
        </w:tc>
        <w:tc>
          <w:tcPr>
            <w:tcW w:w="992" w:type="dxa"/>
            <w:tcBorders>
              <w:top w:val="single" w:sz="4" w:space="0" w:color="auto"/>
              <w:left w:val="single" w:sz="4" w:space="0" w:color="auto"/>
              <w:right w:val="single" w:sz="4" w:space="0" w:color="auto"/>
            </w:tcBorders>
          </w:tcPr>
          <w:p w14:paraId="59DC592D" w14:textId="77777777" w:rsidR="00590EF1" w:rsidRPr="008E1B0E" w:rsidRDefault="00590EF1" w:rsidP="009B5950">
            <w:pPr>
              <w:pStyle w:val="TAC"/>
              <w:rPr>
                <w:rFonts w:cs="Arial"/>
              </w:rPr>
            </w:pPr>
          </w:p>
        </w:tc>
        <w:tc>
          <w:tcPr>
            <w:tcW w:w="2551" w:type="dxa"/>
            <w:tcBorders>
              <w:top w:val="single" w:sz="4" w:space="0" w:color="auto"/>
              <w:left w:val="single" w:sz="4" w:space="0" w:color="auto"/>
              <w:right w:val="single" w:sz="4" w:space="0" w:color="auto"/>
            </w:tcBorders>
          </w:tcPr>
          <w:p w14:paraId="7555FC3F" w14:textId="77777777" w:rsidR="00590EF1" w:rsidRPr="008E1B0E" w:rsidRDefault="00590EF1" w:rsidP="009B5950">
            <w:pPr>
              <w:pStyle w:val="TAC"/>
              <w:rPr>
                <w:rFonts w:cs="Arial"/>
                <w:lang w:val="en-US"/>
              </w:rPr>
            </w:pPr>
            <w:r w:rsidRPr="008E1B0E">
              <w:rPr>
                <w:rFonts w:cs="Arial"/>
                <w:lang w:val="en-US"/>
              </w:rPr>
              <w:t>TDD</w:t>
            </w:r>
          </w:p>
        </w:tc>
      </w:tr>
      <w:tr w:rsidR="00590EF1" w:rsidRPr="008E1B0E" w14:paraId="48950CBB" w14:textId="77777777" w:rsidTr="009B5950">
        <w:trPr>
          <w:cantSplit/>
          <w:trHeight w:val="254"/>
          <w:jc w:val="center"/>
        </w:trPr>
        <w:tc>
          <w:tcPr>
            <w:tcW w:w="3823" w:type="dxa"/>
            <w:tcBorders>
              <w:top w:val="single" w:sz="4" w:space="0" w:color="auto"/>
              <w:left w:val="single" w:sz="4" w:space="0" w:color="auto"/>
              <w:right w:val="single" w:sz="4" w:space="0" w:color="auto"/>
            </w:tcBorders>
          </w:tcPr>
          <w:p w14:paraId="62815BA8" w14:textId="77777777" w:rsidR="00590EF1" w:rsidRPr="008E1B0E" w:rsidRDefault="00590EF1" w:rsidP="009B5950">
            <w:pPr>
              <w:pStyle w:val="TAL"/>
              <w:rPr>
                <w:rFonts w:cs="Arial"/>
                <w:lang w:val="en-US"/>
              </w:rPr>
            </w:pPr>
            <w:r w:rsidRPr="008E1B0E">
              <w:rPr>
                <w:rFonts w:cs="Arial"/>
                <w:lang w:val="en-US"/>
              </w:rPr>
              <w:t>TDD configuration</w:t>
            </w:r>
          </w:p>
        </w:tc>
        <w:tc>
          <w:tcPr>
            <w:tcW w:w="992" w:type="dxa"/>
            <w:tcBorders>
              <w:top w:val="single" w:sz="4" w:space="0" w:color="auto"/>
              <w:left w:val="single" w:sz="4" w:space="0" w:color="auto"/>
              <w:right w:val="single" w:sz="4" w:space="0" w:color="auto"/>
            </w:tcBorders>
          </w:tcPr>
          <w:p w14:paraId="17A6363E" w14:textId="77777777" w:rsidR="00590EF1" w:rsidRPr="008E1B0E" w:rsidRDefault="00590EF1" w:rsidP="009B5950">
            <w:pPr>
              <w:pStyle w:val="TAC"/>
              <w:rPr>
                <w:rFonts w:cs="Arial"/>
              </w:rPr>
            </w:pPr>
          </w:p>
        </w:tc>
        <w:tc>
          <w:tcPr>
            <w:tcW w:w="2551" w:type="dxa"/>
            <w:tcBorders>
              <w:top w:val="single" w:sz="4" w:space="0" w:color="auto"/>
              <w:left w:val="single" w:sz="4" w:space="0" w:color="auto"/>
              <w:right w:val="single" w:sz="4" w:space="0" w:color="auto"/>
            </w:tcBorders>
            <w:vAlign w:val="center"/>
          </w:tcPr>
          <w:p w14:paraId="5E7BA5D0" w14:textId="77777777" w:rsidR="00590EF1" w:rsidRPr="008E1B0E" w:rsidRDefault="00590EF1" w:rsidP="009B5950">
            <w:pPr>
              <w:keepNext/>
              <w:keepLines/>
              <w:spacing w:after="0"/>
              <w:jc w:val="center"/>
              <w:rPr>
                <w:rFonts w:ascii="Arial" w:hAnsi="Arial" w:cs="Arial"/>
                <w:sz w:val="18"/>
                <w:lang w:val="en-US"/>
              </w:rPr>
            </w:pPr>
            <w:r w:rsidRPr="008E1B0E">
              <w:rPr>
                <w:rFonts w:ascii="Arial" w:hAnsi="Arial" w:cs="Arial"/>
                <w:sz w:val="18"/>
                <w:lang w:val="en-US"/>
              </w:rPr>
              <w:t>TDDConf.3.1</w:t>
            </w:r>
          </w:p>
        </w:tc>
      </w:tr>
      <w:tr w:rsidR="00590EF1" w:rsidRPr="008E1B0E" w14:paraId="30AF9DC0" w14:textId="77777777" w:rsidTr="009B5950">
        <w:trPr>
          <w:cantSplit/>
          <w:jc w:val="center"/>
        </w:trPr>
        <w:tc>
          <w:tcPr>
            <w:tcW w:w="3823" w:type="dxa"/>
            <w:tcBorders>
              <w:top w:val="single" w:sz="4" w:space="0" w:color="auto"/>
              <w:left w:val="single" w:sz="4" w:space="0" w:color="auto"/>
              <w:right w:val="single" w:sz="4" w:space="0" w:color="auto"/>
            </w:tcBorders>
          </w:tcPr>
          <w:p w14:paraId="1916388E" w14:textId="77777777" w:rsidR="00590EF1" w:rsidRPr="008E1B0E" w:rsidRDefault="00590EF1" w:rsidP="009B5950">
            <w:pPr>
              <w:pStyle w:val="TAL"/>
              <w:rPr>
                <w:rFonts w:cs="Arial"/>
                <w:lang w:val="en-US"/>
              </w:rPr>
            </w:pPr>
            <w:proofErr w:type="spellStart"/>
            <w:r w:rsidRPr="008E1B0E">
              <w:rPr>
                <w:rFonts w:cs="Arial"/>
                <w:lang w:val="en-US"/>
              </w:rPr>
              <w:t>BW</w:t>
            </w:r>
            <w:r w:rsidRPr="008E1B0E">
              <w:rPr>
                <w:rFonts w:cs="Arial"/>
                <w:vertAlign w:val="subscript"/>
                <w:lang w:val="en-US"/>
              </w:rPr>
              <w:t>channel</w:t>
            </w:r>
            <w:proofErr w:type="spellEnd"/>
          </w:p>
        </w:tc>
        <w:tc>
          <w:tcPr>
            <w:tcW w:w="992" w:type="dxa"/>
            <w:tcBorders>
              <w:top w:val="single" w:sz="4" w:space="0" w:color="auto"/>
              <w:left w:val="single" w:sz="4" w:space="0" w:color="auto"/>
              <w:right w:val="single" w:sz="4" w:space="0" w:color="auto"/>
            </w:tcBorders>
          </w:tcPr>
          <w:p w14:paraId="0484522B" w14:textId="77777777" w:rsidR="00590EF1" w:rsidRPr="008E1B0E" w:rsidRDefault="00590EF1" w:rsidP="009B5950">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6350E009" w14:textId="77777777" w:rsidR="00590EF1" w:rsidRPr="008E1B0E" w:rsidRDefault="00590EF1" w:rsidP="009B5950">
            <w:pPr>
              <w:keepNext/>
              <w:keepLines/>
              <w:spacing w:after="0"/>
              <w:jc w:val="center"/>
              <w:rPr>
                <w:rFonts w:ascii="Arial" w:eastAsia="Malgun Gothic" w:hAnsi="Arial" w:cs="Arial"/>
                <w:sz w:val="18"/>
                <w:szCs w:val="18"/>
                <w:lang w:val="de-DE"/>
              </w:rPr>
            </w:pPr>
            <w:r w:rsidRPr="008E1B0E">
              <w:rPr>
                <w:rFonts w:ascii="Arial" w:eastAsia="Malgun Gothic" w:hAnsi="Arial"/>
                <w:sz w:val="18"/>
                <w:szCs w:val="18"/>
              </w:rPr>
              <w:t xml:space="preserve">100 MHz: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66</w:t>
            </w:r>
          </w:p>
        </w:tc>
      </w:tr>
      <w:tr w:rsidR="00590EF1" w:rsidRPr="008E1B0E" w14:paraId="429322F4" w14:textId="77777777" w:rsidTr="009B5950">
        <w:trPr>
          <w:cantSplit/>
          <w:trHeight w:val="151"/>
          <w:jc w:val="center"/>
        </w:trPr>
        <w:tc>
          <w:tcPr>
            <w:tcW w:w="3823" w:type="dxa"/>
            <w:tcBorders>
              <w:top w:val="single" w:sz="4" w:space="0" w:color="auto"/>
              <w:left w:val="single" w:sz="4" w:space="0" w:color="auto"/>
              <w:right w:val="single" w:sz="4" w:space="0" w:color="auto"/>
            </w:tcBorders>
          </w:tcPr>
          <w:p w14:paraId="5C43987A" w14:textId="77777777" w:rsidR="00590EF1" w:rsidRPr="008E1B0E" w:rsidRDefault="00590EF1" w:rsidP="009B5950">
            <w:pPr>
              <w:pStyle w:val="TAL"/>
              <w:rPr>
                <w:rFonts w:cs="Arial"/>
              </w:rPr>
            </w:pPr>
            <w:r w:rsidRPr="008E1B0E">
              <w:rPr>
                <w:rFonts w:cs="Arial"/>
              </w:rPr>
              <w:t>Initial DL BWP Configuration</w:t>
            </w:r>
          </w:p>
        </w:tc>
        <w:tc>
          <w:tcPr>
            <w:tcW w:w="992" w:type="dxa"/>
            <w:tcBorders>
              <w:top w:val="single" w:sz="4" w:space="0" w:color="auto"/>
              <w:left w:val="single" w:sz="4" w:space="0" w:color="auto"/>
              <w:right w:val="single" w:sz="4" w:space="0" w:color="auto"/>
            </w:tcBorders>
          </w:tcPr>
          <w:p w14:paraId="283D7656" w14:textId="77777777" w:rsidR="00590EF1" w:rsidRPr="008E1B0E" w:rsidRDefault="00590EF1" w:rsidP="009B5950">
            <w:pPr>
              <w:pStyle w:val="TAC"/>
              <w:rPr>
                <w:rFonts w:cs="Arial"/>
              </w:rPr>
            </w:pPr>
          </w:p>
        </w:tc>
        <w:tc>
          <w:tcPr>
            <w:tcW w:w="2551" w:type="dxa"/>
            <w:tcBorders>
              <w:top w:val="single" w:sz="4" w:space="0" w:color="auto"/>
              <w:left w:val="single" w:sz="4" w:space="0" w:color="auto"/>
              <w:right w:val="single" w:sz="4" w:space="0" w:color="auto"/>
            </w:tcBorders>
          </w:tcPr>
          <w:p w14:paraId="58F177F0" w14:textId="77777777" w:rsidR="00590EF1" w:rsidRPr="008E1B0E" w:rsidRDefault="00590EF1" w:rsidP="009B5950">
            <w:pPr>
              <w:pStyle w:val="TAC"/>
              <w:rPr>
                <w:rFonts w:cs="v4.2.0"/>
                <w:lang w:eastAsia="zh-CN"/>
              </w:rPr>
            </w:pPr>
            <w:r w:rsidRPr="008E1B0E">
              <w:rPr>
                <w:rFonts w:cs="v4.2.0"/>
                <w:lang w:eastAsia="zh-CN"/>
              </w:rPr>
              <w:t>DLBWP.0.2</w:t>
            </w:r>
          </w:p>
        </w:tc>
      </w:tr>
      <w:tr w:rsidR="00590EF1" w:rsidRPr="008E1B0E" w14:paraId="3CD96053" w14:textId="77777777" w:rsidTr="009B5950">
        <w:trPr>
          <w:cantSplit/>
          <w:jc w:val="center"/>
        </w:trPr>
        <w:tc>
          <w:tcPr>
            <w:tcW w:w="3823" w:type="dxa"/>
            <w:tcBorders>
              <w:left w:val="single" w:sz="4" w:space="0" w:color="auto"/>
              <w:right w:val="single" w:sz="4" w:space="0" w:color="auto"/>
            </w:tcBorders>
          </w:tcPr>
          <w:p w14:paraId="21B0D2A5" w14:textId="77777777" w:rsidR="00590EF1" w:rsidRPr="008E1B0E" w:rsidRDefault="00590EF1" w:rsidP="009B5950">
            <w:pPr>
              <w:pStyle w:val="TAL"/>
              <w:rPr>
                <w:rFonts w:cs="Arial"/>
              </w:rPr>
            </w:pPr>
            <w:r w:rsidRPr="008E1B0E">
              <w:rPr>
                <w:rFonts w:cs="Arial"/>
              </w:rPr>
              <w:t>Dedicated DL BWP Configuration</w:t>
            </w:r>
          </w:p>
        </w:tc>
        <w:tc>
          <w:tcPr>
            <w:tcW w:w="992" w:type="dxa"/>
            <w:tcBorders>
              <w:left w:val="single" w:sz="4" w:space="0" w:color="auto"/>
              <w:right w:val="single" w:sz="4" w:space="0" w:color="auto"/>
            </w:tcBorders>
          </w:tcPr>
          <w:p w14:paraId="178DBBEA" w14:textId="77777777" w:rsidR="00590EF1" w:rsidRPr="008E1B0E" w:rsidRDefault="00590EF1" w:rsidP="009B5950">
            <w:pPr>
              <w:pStyle w:val="TAC"/>
              <w:rPr>
                <w:rFonts w:cs="Arial"/>
              </w:rPr>
            </w:pPr>
          </w:p>
        </w:tc>
        <w:tc>
          <w:tcPr>
            <w:tcW w:w="2551" w:type="dxa"/>
            <w:tcBorders>
              <w:left w:val="single" w:sz="4" w:space="0" w:color="auto"/>
              <w:bottom w:val="single" w:sz="4" w:space="0" w:color="auto"/>
              <w:right w:val="single" w:sz="4" w:space="0" w:color="auto"/>
            </w:tcBorders>
          </w:tcPr>
          <w:p w14:paraId="336ECDC9" w14:textId="77777777" w:rsidR="00590EF1" w:rsidRPr="008E1B0E" w:rsidRDefault="00590EF1" w:rsidP="009B5950">
            <w:pPr>
              <w:pStyle w:val="TAC"/>
              <w:rPr>
                <w:rFonts w:cs="v4.2.0"/>
                <w:lang w:eastAsia="zh-CN"/>
              </w:rPr>
            </w:pPr>
            <w:r w:rsidRPr="008E1B0E">
              <w:rPr>
                <w:rFonts w:cs="v4.2.0"/>
                <w:lang w:eastAsia="zh-CN"/>
              </w:rPr>
              <w:t>DLBWP.1.1</w:t>
            </w:r>
            <w:r w:rsidRPr="008E1B0E">
              <w:rPr>
                <w:rFonts w:cs="Arial"/>
                <w:szCs w:val="18"/>
                <w:vertAlign w:val="superscript"/>
              </w:rPr>
              <w:t xml:space="preserve"> </w:t>
            </w:r>
          </w:p>
        </w:tc>
      </w:tr>
      <w:tr w:rsidR="00590EF1" w:rsidRPr="008E1B0E" w14:paraId="0527CAD6" w14:textId="77777777" w:rsidTr="009B5950">
        <w:trPr>
          <w:cantSplit/>
          <w:jc w:val="center"/>
        </w:trPr>
        <w:tc>
          <w:tcPr>
            <w:tcW w:w="3823" w:type="dxa"/>
            <w:tcBorders>
              <w:top w:val="single" w:sz="4" w:space="0" w:color="auto"/>
              <w:left w:val="single" w:sz="4" w:space="0" w:color="auto"/>
              <w:right w:val="single" w:sz="4" w:space="0" w:color="auto"/>
            </w:tcBorders>
          </w:tcPr>
          <w:p w14:paraId="7A5134DA" w14:textId="77777777" w:rsidR="00590EF1" w:rsidRPr="008E1B0E" w:rsidRDefault="00590EF1" w:rsidP="009B5950">
            <w:pPr>
              <w:pStyle w:val="TAL"/>
              <w:rPr>
                <w:rFonts w:cs="Arial"/>
                <w:lang w:val="en-US"/>
              </w:rPr>
            </w:pPr>
            <w:r w:rsidRPr="008E1B0E">
              <w:rPr>
                <w:rFonts w:cs="Arial"/>
                <w:szCs w:val="18"/>
              </w:rPr>
              <w:t>Initial UL BWP Configuration</w:t>
            </w:r>
          </w:p>
        </w:tc>
        <w:tc>
          <w:tcPr>
            <w:tcW w:w="992" w:type="dxa"/>
            <w:tcBorders>
              <w:top w:val="single" w:sz="4" w:space="0" w:color="auto"/>
              <w:left w:val="single" w:sz="4" w:space="0" w:color="auto"/>
              <w:right w:val="single" w:sz="4" w:space="0" w:color="auto"/>
            </w:tcBorders>
          </w:tcPr>
          <w:p w14:paraId="18659432" w14:textId="77777777" w:rsidR="00590EF1" w:rsidRPr="008E1B0E" w:rsidRDefault="00590EF1" w:rsidP="009B595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0BF30587" w14:textId="77777777" w:rsidR="00590EF1" w:rsidRPr="008E1B0E" w:rsidRDefault="00590EF1" w:rsidP="009B5950">
            <w:pPr>
              <w:pStyle w:val="TAC"/>
              <w:rPr>
                <w:rFonts w:cs="Arial"/>
              </w:rPr>
            </w:pPr>
            <w:r w:rsidRPr="008E1B0E">
              <w:rPr>
                <w:rFonts w:cs="v4.2.0"/>
                <w:lang w:eastAsia="zh-CN"/>
              </w:rPr>
              <w:t>ULBWP.0.2</w:t>
            </w:r>
            <w:r w:rsidRPr="008E1B0E">
              <w:rPr>
                <w:rFonts w:cs="Arial"/>
                <w:szCs w:val="18"/>
                <w:vertAlign w:val="superscript"/>
              </w:rPr>
              <w:t xml:space="preserve"> </w:t>
            </w:r>
          </w:p>
        </w:tc>
      </w:tr>
      <w:tr w:rsidR="00590EF1" w:rsidRPr="008E1B0E" w14:paraId="67D535FF" w14:textId="77777777" w:rsidTr="009B5950">
        <w:trPr>
          <w:cantSplit/>
          <w:jc w:val="center"/>
        </w:trPr>
        <w:tc>
          <w:tcPr>
            <w:tcW w:w="3823" w:type="dxa"/>
            <w:tcBorders>
              <w:top w:val="single" w:sz="4" w:space="0" w:color="auto"/>
              <w:left w:val="single" w:sz="4" w:space="0" w:color="auto"/>
              <w:right w:val="single" w:sz="4" w:space="0" w:color="auto"/>
            </w:tcBorders>
          </w:tcPr>
          <w:p w14:paraId="629D2F75" w14:textId="77777777" w:rsidR="00590EF1" w:rsidRPr="008E1B0E" w:rsidRDefault="00590EF1" w:rsidP="009B5950">
            <w:pPr>
              <w:pStyle w:val="TAL"/>
              <w:rPr>
                <w:rFonts w:cs="Arial"/>
                <w:lang w:val="en-US"/>
              </w:rPr>
            </w:pPr>
            <w:r w:rsidRPr="008E1B0E">
              <w:rPr>
                <w:rFonts w:cs="Arial"/>
              </w:rPr>
              <w:t>Dedicated UL BWP Configuration</w:t>
            </w:r>
          </w:p>
        </w:tc>
        <w:tc>
          <w:tcPr>
            <w:tcW w:w="992" w:type="dxa"/>
            <w:tcBorders>
              <w:top w:val="single" w:sz="4" w:space="0" w:color="auto"/>
              <w:left w:val="single" w:sz="4" w:space="0" w:color="auto"/>
              <w:right w:val="single" w:sz="4" w:space="0" w:color="auto"/>
            </w:tcBorders>
          </w:tcPr>
          <w:p w14:paraId="433292CA" w14:textId="77777777" w:rsidR="00590EF1" w:rsidRPr="008E1B0E" w:rsidRDefault="00590EF1" w:rsidP="009B595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06362FD2" w14:textId="77777777" w:rsidR="00590EF1" w:rsidRPr="008E1B0E" w:rsidRDefault="00590EF1" w:rsidP="009B5950">
            <w:pPr>
              <w:pStyle w:val="TAC"/>
              <w:rPr>
                <w:rFonts w:cs="Arial"/>
              </w:rPr>
            </w:pPr>
            <w:r w:rsidRPr="008E1B0E">
              <w:rPr>
                <w:rFonts w:cs="v4.2.0"/>
                <w:lang w:eastAsia="zh-CN"/>
              </w:rPr>
              <w:t>ULBWP.1.1</w:t>
            </w:r>
            <w:r w:rsidRPr="008E1B0E">
              <w:rPr>
                <w:rFonts w:cs="Arial"/>
                <w:szCs w:val="18"/>
                <w:vertAlign w:val="superscript"/>
              </w:rPr>
              <w:t xml:space="preserve"> </w:t>
            </w:r>
          </w:p>
        </w:tc>
      </w:tr>
      <w:tr w:rsidR="00590EF1" w:rsidRPr="008E1B0E" w14:paraId="44AAFA8A" w14:textId="77777777" w:rsidTr="009B5950">
        <w:trPr>
          <w:cantSplit/>
          <w:jc w:val="center"/>
        </w:trPr>
        <w:tc>
          <w:tcPr>
            <w:tcW w:w="3823" w:type="dxa"/>
            <w:tcBorders>
              <w:top w:val="single" w:sz="4" w:space="0" w:color="auto"/>
              <w:left w:val="single" w:sz="4" w:space="0" w:color="auto"/>
              <w:right w:val="single" w:sz="4" w:space="0" w:color="auto"/>
            </w:tcBorders>
          </w:tcPr>
          <w:p w14:paraId="79856601" w14:textId="77777777" w:rsidR="00590EF1" w:rsidRPr="008E1B0E" w:rsidRDefault="00590EF1" w:rsidP="009B5950">
            <w:pPr>
              <w:pStyle w:val="TAL"/>
              <w:rPr>
                <w:rFonts w:cs="Arial"/>
                <w:lang w:val="en-US"/>
              </w:rPr>
            </w:pPr>
            <w:r w:rsidRPr="008E1B0E">
              <w:rPr>
                <w:rFonts w:cs="Arial"/>
                <w:lang w:val="en-US"/>
              </w:rPr>
              <w:t>PDSCH Reference measurement channel</w:t>
            </w:r>
          </w:p>
        </w:tc>
        <w:tc>
          <w:tcPr>
            <w:tcW w:w="992" w:type="dxa"/>
            <w:tcBorders>
              <w:top w:val="single" w:sz="4" w:space="0" w:color="auto"/>
              <w:left w:val="single" w:sz="4" w:space="0" w:color="auto"/>
              <w:right w:val="single" w:sz="4" w:space="0" w:color="auto"/>
            </w:tcBorders>
          </w:tcPr>
          <w:p w14:paraId="0DA7238F" w14:textId="77777777" w:rsidR="00590EF1" w:rsidRPr="008E1B0E" w:rsidRDefault="00590EF1" w:rsidP="009B595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600BEDB4" w14:textId="77777777" w:rsidR="00590EF1" w:rsidRPr="008E1B0E" w:rsidRDefault="00590EF1" w:rsidP="009B5950">
            <w:pPr>
              <w:pStyle w:val="TAC"/>
              <w:rPr>
                <w:rFonts w:cs="Arial"/>
                <w:szCs w:val="16"/>
                <w:lang w:eastAsia="zh-CN"/>
              </w:rPr>
            </w:pPr>
            <w:r w:rsidRPr="008E1B0E">
              <w:rPr>
                <w:rFonts w:cs="Arial"/>
              </w:rPr>
              <w:t>SR.3.1 TDD</w:t>
            </w:r>
            <w:r w:rsidRPr="008E1B0E">
              <w:rPr>
                <w:rFonts w:cs="Arial"/>
                <w:lang w:val="en-US"/>
              </w:rPr>
              <w:t xml:space="preserve"> </w:t>
            </w:r>
          </w:p>
        </w:tc>
      </w:tr>
      <w:tr w:rsidR="00590EF1" w:rsidRPr="008E1B0E" w14:paraId="13CB9759" w14:textId="77777777" w:rsidTr="009B5950">
        <w:trPr>
          <w:cantSplit/>
          <w:jc w:val="center"/>
        </w:trPr>
        <w:tc>
          <w:tcPr>
            <w:tcW w:w="3823" w:type="dxa"/>
            <w:tcBorders>
              <w:left w:val="single" w:sz="4" w:space="0" w:color="auto"/>
              <w:right w:val="single" w:sz="4" w:space="0" w:color="auto"/>
            </w:tcBorders>
          </w:tcPr>
          <w:p w14:paraId="6E5A6C67" w14:textId="77777777" w:rsidR="00590EF1" w:rsidRPr="008E1B0E" w:rsidRDefault="00590EF1" w:rsidP="009B5950">
            <w:pPr>
              <w:pStyle w:val="TAL"/>
              <w:rPr>
                <w:rFonts w:cs="Arial"/>
              </w:rPr>
            </w:pPr>
            <w:r w:rsidRPr="008E1B0E">
              <w:rPr>
                <w:rFonts w:cs="Arial"/>
              </w:rPr>
              <w:t>RMSI CORESET parameters</w:t>
            </w:r>
          </w:p>
        </w:tc>
        <w:tc>
          <w:tcPr>
            <w:tcW w:w="992" w:type="dxa"/>
            <w:tcBorders>
              <w:top w:val="single" w:sz="4" w:space="0" w:color="auto"/>
              <w:left w:val="single" w:sz="4" w:space="0" w:color="auto"/>
              <w:right w:val="single" w:sz="4" w:space="0" w:color="auto"/>
            </w:tcBorders>
          </w:tcPr>
          <w:p w14:paraId="1DFD9751" w14:textId="77777777" w:rsidR="00590EF1" w:rsidRPr="008E1B0E" w:rsidRDefault="00590EF1" w:rsidP="009B595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24A2C77C" w14:textId="77777777" w:rsidR="00590EF1" w:rsidRPr="008E1B0E" w:rsidRDefault="00590EF1" w:rsidP="009B5950">
            <w:pPr>
              <w:pStyle w:val="TAC"/>
              <w:rPr>
                <w:rFonts w:cs="Arial"/>
                <w:szCs w:val="16"/>
                <w:lang w:eastAsia="zh-CN"/>
              </w:rPr>
            </w:pPr>
            <w:r w:rsidRPr="008E1B0E">
              <w:rPr>
                <w:rFonts w:cs="Arial"/>
              </w:rPr>
              <w:t>CR.3.1 TDD</w:t>
            </w:r>
            <w:r w:rsidRPr="008E1B0E">
              <w:rPr>
                <w:rFonts w:cs="Arial"/>
                <w:lang w:val="en-US"/>
              </w:rPr>
              <w:t xml:space="preserve"> </w:t>
            </w:r>
          </w:p>
        </w:tc>
      </w:tr>
      <w:tr w:rsidR="00590EF1" w:rsidRPr="008E1B0E" w14:paraId="47AD90EA" w14:textId="77777777" w:rsidTr="009B5950">
        <w:trPr>
          <w:cantSplit/>
          <w:jc w:val="center"/>
        </w:trPr>
        <w:tc>
          <w:tcPr>
            <w:tcW w:w="3823" w:type="dxa"/>
            <w:tcBorders>
              <w:left w:val="single" w:sz="4" w:space="0" w:color="auto"/>
              <w:right w:val="single" w:sz="4" w:space="0" w:color="auto"/>
            </w:tcBorders>
          </w:tcPr>
          <w:p w14:paraId="0479E6C3" w14:textId="77777777" w:rsidR="00590EF1" w:rsidRPr="008E1B0E" w:rsidRDefault="00590EF1" w:rsidP="009B5950">
            <w:pPr>
              <w:pStyle w:val="TAL"/>
              <w:rPr>
                <w:rFonts w:cs="Arial"/>
                <w:lang w:val="en-US"/>
              </w:rPr>
            </w:pPr>
            <w:r w:rsidRPr="008E1B0E">
              <w:rPr>
                <w:rFonts w:cs="Arial"/>
                <w:lang w:eastAsia="zh-CN"/>
              </w:rPr>
              <w:t xml:space="preserve">Dedicated </w:t>
            </w:r>
            <w:r w:rsidRPr="008E1B0E">
              <w:rPr>
                <w:rFonts w:cs="Arial"/>
              </w:rPr>
              <w:t>CORESET parameters</w:t>
            </w:r>
          </w:p>
        </w:tc>
        <w:tc>
          <w:tcPr>
            <w:tcW w:w="992" w:type="dxa"/>
            <w:tcBorders>
              <w:top w:val="single" w:sz="4" w:space="0" w:color="auto"/>
              <w:left w:val="single" w:sz="4" w:space="0" w:color="auto"/>
              <w:right w:val="single" w:sz="4" w:space="0" w:color="auto"/>
            </w:tcBorders>
          </w:tcPr>
          <w:p w14:paraId="53966782" w14:textId="77777777" w:rsidR="00590EF1" w:rsidRPr="008E1B0E" w:rsidRDefault="00590EF1" w:rsidP="009B595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4C0DC78F" w14:textId="77777777" w:rsidR="00590EF1" w:rsidRPr="008E1B0E" w:rsidRDefault="00590EF1" w:rsidP="009B5950">
            <w:pPr>
              <w:pStyle w:val="TAC"/>
              <w:rPr>
                <w:rFonts w:cs="Arial"/>
                <w:szCs w:val="16"/>
                <w:lang w:eastAsia="zh-CN"/>
              </w:rPr>
            </w:pPr>
            <w:r w:rsidRPr="008E1B0E">
              <w:rPr>
                <w:rFonts w:cs="Arial"/>
              </w:rPr>
              <w:t>CCR.3.1 TDD</w:t>
            </w:r>
            <w:r w:rsidRPr="008E1B0E">
              <w:rPr>
                <w:rFonts w:cs="Arial"/>
                <w:lang w:val="en-US"/>
              </w:rPr>
              <w:t xml:space="preserve"> </w:t>
            </w:r>
          </w:p>
        </w:tc>
      </w:tr>
      <w:tr w:rsidR="00590EF1" w:rsidRPr="008E1B0E" w14:paraId="03A36377" w14:textId="77777777" w:rsidTr="009B5950">
        <w:trPr>
          <w:cantSplit/>
          <w:jc w:val="center"/>
        </w:trPr>
        <w:tc>
          <w:tcPr>
            <w:tcW w:w="3823" w:type="dxa"/>
            <w:tcBorders>
              <w:left w:val="single" w:sz="4" w:space="0" w:color="auto"/>
              <w:bottom w:val="single" w:sz="4" w:space="0" w:color="auto"/>
              <w:right w:val="single" w:sz="4" w:space="0" w:color="auto"/>
            </w:tcBorders>
          </w:tcPr>
          <w:p w14:paraId="689D4449" w14:textId="77777777" w:rsidR="00590EF1" w:rsidRPr="008E1B0E" w:rsidRDefault="00590EF1" w:rsidP="009B5950">
            <w:pPr>
              <w:pStyle w:val="TAL"/>
              <w:rPr>
                <w:rFonts w:cs="Arial"/>
              </w:rPr>
            </w:pPr>
            <w:r w:rsidRPr="008E1B0E">
              <w:rPr>
                <w:rFonts w:cs="Arial"/>
                <w:bCs/>
              </w:rPr>
              <w:t>OCNG Patterns</w:t>
            </w:r>
          </w:p>
        </w:tc>
        <w:tc>
          <w:tcPr>
            <w:tcW w:w="992" w:type="dxa"/>
            <w:tcBorders>
              <w:left w:val="single" w:sz="4" w:space="0" w:color="auto"/>
              <w:bottom w:val="single" w:sz="4" w:space="0" w:color="auto"/>
              <w:right w:val="single" w:sz="4" w:space="0" w:color="auto"/>
            </w:tcBorders>
          </w:tcPr>
          <w:p w14:paraId="74519835" w14:textId="77777777" w:rsidR="00590EF1" w:rsidRPr="008E1B0E" w:rsidRDefault="00590EF1" w:rsidP="009B595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79491479" w14:textId="77777777" w:rsidR="00590EF1" w:rsidRPr="008E1B0E" w:rsidRDefault="00590EF1" w:rsidP="009B5950">
            <w:pPr>
              <w:pStyle w:val="TAC"/>
              <w:rPr>
                <w:rFonts w:cs="Arial"/>
              </w:rPr>
            </w:pPr>
            <w:r w:rsidRPr="008E1B0E">
              <w:rPr>
                <w:rFonts w:cs="Arial" w:hint="eastAsia"/>
                <w:szCs w:val="16"/>
                <w:lang w:eastAsia="zh-CN"/>
              </w:rPr>
              <w:t>OP.</w:t>
            </w:r>
            <w:r w:rsidRPr="008E1B0E">
              <w:rPr>
                <w:rFonts w:cs="Arial"/>
                <w:szCs w:val="16"/>
                <w:lang w:eastAsia="zh-CN"/>
              </w:rPr>
              <w:t>1</w:t>
            </w:r>
          </w:p>
        </w:tc>
      </w:tr>
      <w:tr w:rsidR="00590EF1" w:rsidRPr="008E1B0E" w14:paraId="1D233C18" w14:textId="77777777" w:rsidTr="009B5950">
        <w:trPr>
          <w:cantSplit/>
          <w:jc w:val="center"/>
        </w:trPr>
        <w:tc>
          <w:tcPr>
            <w:tcW w:w="3823" w:type="dxa"/>
            <w:tcBorders>
              <w:left w:val="single" w:sz="4" w:space="0" w:color="auto"/>
              <w:right w:val="single" w:sz="4" w:space="0" w:color="auto"/>
            </w:tcBorders>
          </w:tcPr>
          <w:p w14:paraId="2E2B894C" w14:textId="77777777" w:rsidR="00590EF1" w:rsidRPr="008E1B0E" w:rsidRDefault="00590EF1" w:rsidP="009B5950">
            <w:pPr>
              <w:pStyle w:val="TAL"/>
              <w:rPr>
                <w:rFonts w:cs="Arial"/>
                <w:lang w:val="da-DK"/>
              </w:rPr>
            </w:pPr>
            <w:r w:rsidRPr="008E1B0E">
              <w:rPr>
                <w:rFonts w:cs="Arial"/>
                <w:bCs/>
                <w:lang w:eastAsia="zh-CN"/>
              </w:rPr>
              <w:t>SSB Configuration</w:t>
            </w:r>
          </w:p>
        </w:tc>
        <w:tc>
          <w:tcPr>
            <w:tcW w:w="992" w:type="dxa"/>
            <w:tcBorders>
              <w:left w:val="single" w:sz="4" w:space="0" w:color="auto"/>
              <w:right w:val="single" w:sz="4" w:space="0" w:color="auto"/>
            </w:tcBorders>
          </w:tcPr>
          <w:p w14:paraId="573F03DF" w14:textId="77777777" w:rsidR="00590EF1" w:rsidRPr="008E1B0E" w:rsidRDefault="00590EF1" w:rsidP="009B5950">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278464FE" w14:textId="77777777" w:rsidR="00590EF1" w:rsidRPr="008E1B0E" w:rsidRDefault="00590EF1" w:rsidP="009B5950">
            <w:pPr>
              <w:pStyle w:val="TAC"/>
              <w:rPr>
                <w:rFonts w:cs="Arial"/>
                <w:szCs w:val="16"/>
                <w:lang w:eastAsia="zh-CN"/>
              </w:rPr>
            </w:pPr>
            <w:r w:rsidRPr="008E1B0E">
              <w:rPr>
                <w:rFonts w:cs="Arial"/>
                <w:szCs w:val="16"/>
                <w:lang w:eastAsia="zh-CN"/>
              </w:rPr>
              <w:t>SSB.1 FR2</w:t>
            </w:r>
          </w:p>
        </w:tc>
      </w:tr>
      <w:tr w:rsidR="00590EF1" w:rsidRPr="008E1B0E" w14:paraId="6F46B827" w14:textId="77777777" w:rsidTr="009B5950">
        <w:trPr>
          <w:cantSplit/>
          <w:jc w:val="center"/>
        </w:trPr>
        <w:tc>
          <w:tcPr>
            <w:tcW w:w="3823" w:type="dxa"/>
            <w:tcBorders>
              <w:left w:val="single" w:sz="4" w:space="0" w:color="auto"/>
              <w:right w:val="single" w:sz="4" w:space="0" w:color="auto"/>
            </w:tcBorders>
          </w:tcPr>
          <w:p w14:paraId="6BC513B2" w14:textId="77777777" w:rsidR="00590EF1" w:rsidRPr="008E1B0E" w:rsidRDefault="00590EF1" w:rsidP="009B5950">
            <w:pPr>
              <w:pStyle w:val="TAL"/>
              <w:rPr>
                <w:rFonts w:cs="Arial"/>
                <w:lang w:val="da-DK"/>
              </w:rPr>
            </w:pPr>
            <w:r w:rsidRPr="008E1B0E">
              <w:rPr>
                <w:rFonts w:cs="Arial"/>
                <w:bCs/>
                <w:lang w:eastAsia="zh-CN"/>
              </w:rPr>
              <w:t>SMTC Configuration</w:t>
            </w:r>
          </w:p>
        </w:tc>
        <w:tc>
          <w:tcPr>
            <w:tcW w:w="992" w:type="dxa"/>
            <w:tcBorders>
              <w:left w:val="single" w:sz="4" w:space="0" w:color="auto"/>
              <w:right w:val="single" w:sz="4" w:space="0" w:color="auto"/>
            </w:tcBorders>
          </w:tcPr>
          <w:p w14:paraId="02918F99" w14:textId="77777777" w:rsidR="00590EF1" w:rsidRPr="008E1B0E" w:rsidRDefault="00590EF1" w:rsidP="009B5950">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253EA4D8" w14:textId="77777777" w:rsidR="00590EF1" w:rsidRPr="008E1B0E" w:rsidRDefault="00590EF1" w:rsidP="009B5950">
            <w:pPr>
              <w:pStyle w:val="TAC"/>
              <w:rPr>
                <w:rFonts w:cs="Arial"/>
                <w:szCs w:val="16"/>
                <w:lang w:eastAsia="zh-CN"/>
              </w:rPr>
            </w:pPr>
            <w:r w:rsidRPr="008E1B0E">
              <w:rPr>
                <w:rFonts w:cs="Arial"/>
                <w:szCs w:val="16"/>
                <w:lang w:eastAsia="zh-CN"/>
              </w:rPr>
              <w:t xml:space="preserve">SMTC.1 </w:t>
            </w:r>
          </w:p>
        </w:tc>
      </w:tr>
      <w:tr w:rsidR="00590EF1" w:rsidRPr="008E1B0E" w14:paraId="0C36C430"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07139E2B" w14:textId="77777777" w:rsidR="00590EF1" w:rsidRPr="008E1B0E" w:rsidRDefault="00590EF1" w:rsidP="009B5950">
            <w:pPr>
              <w:pStyle w:val="TAC"/>
              <w:jc w:val="left"/>
              <w:rPr>
                <w:bCs/>
              </w:rPr>
            </w:pPr>
            <w:r w:rsidRPr="008E1B0E">
              <w:rPr>
                <w:bCs/>
              </w:rPr>
              <w:t>TCI State 0</w:t>
            </w:r>
          </w:p>
        </w:tc>
        <w:tc>
          <w:tcPr>
            <w:tcW w:w="992" w:type="dxa"/>
            <w:tcBorders>
              <w:top w:val="single" w:sz="4" w:space="0" w:color="auto"/>
              <w:left w:val="single" w:sz="4" w:space="0" w:color="auto"/>
              <w:bottom w:val="single" w:sz="4" w:space="0" w:color="auto"/>
              <w:right w:val="single" w:sz="4" w:space="0" w:color="auto"/>
            </w:tcBorders>
          </w:tcPr>
          <w:p w14:paraId="16A77D9D" w14:textId="77777777" w:rsidR="00590EF1" w:rsidRPr="008E1B0E" w:rsidRDefault="00590EF1" w:rsidP="009B5950">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328AA709" w14:textId="77777777" w:rsidR="00590EF1" w:rsidRPr="008E1B0E" w:rsidRDefault="00590EF1" w:rsidP="009B5950">
            <w:pPr>
              <w:pStyle w:val="TAC"/>
            </w:pPr>
            <w:r w:rsidRPr="008E1B0E">
              <w:t>TC. State.0</w:t>
            </w:r>
          </w:p>
        </w:tc>
      </w:tr>
      <w:tr w:rsidR="00590EF1" w:rsidRPr="008E1B0E" w14:paraId="2899D1E3"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2C111698" w14:textId="77777777" w:rsidR="00590EF1" w:rsidRPr="008E1B0E" w:rsidRDefault="00590EF1" w:rsidP="009B5950">
            <w:pPr>
              <w:pStyle w:val="TAC"/>
              <w:jc w:val="left"/>
              <w:rPr>
                <w:bCs/>
              </w:rPr>
            </w:pPr>
            <w:r w:rsidRPr="008E1B0E">
              <w:rPr>
                <w:bCs/>
              </w:rPr>
              <w:t>TCI State 1</w:t>
            </w:r>
          </w:p>
        </w:tc>
        <w:tc>
          <w:tcPr>
            <w:tcW w:w="992" w:type="dxa"/>
            <w:tcBorders>
              <w:top w:val="single" w:sz="4" w:space="0" w:color="auto"/>
              <w:left w:val="single" w:sz="4" w:space="0" w:color="auto"/>
              <w:bottom w:val="single" w:sz="4" w:space="0" w:color="auto"/>
              <w:right w:val="single" w:sz="4" w:space="0" w:color="auto"/>
            </w:tcBorders>
          </w:tcPr>
          <w:p w14:paraId="269C7EB1" w14:textId="77777777" w:rsidR="00590EF1" w:rsidRPr="008E1B0E" w:rsidRDefault="00590EF1" w:rsidP="009B5950">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CB50BFD" w14:textId="77777777" w:rsidR="00590EF1" w:rsidRPr="008E1B0E" w:rsidRDefault="00590EF1" w:rsidP="009B5950">
            <w:pPr>
              <w:pStyle w:val="TAC"/>
            </w:pPr>
            <w:r w:rsidRPr="008E1B0E">
              <w:t>TCI.State.1</w:t>
            </w:r>
          </w:p>
        </w:tc>
      </w:tr>
      <w:tr w:rsidR="00590EF1" w:rsidRPr="008E1B0E" w14:paraId="16217DFD"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3015B74D" w14:textId="77777777" w:rsidR="00590EF1" w:rsidRPr="008E1B0E" w:rsidRDefault="00590EF1" w:rsidP="009B5950">
            <w:pPr>
              <w:pStyle w:val="TAC"/>
              <w:jc w:val="left"/>
              <w:rPr>
                <w:rFonts w:cs="Arial"/>
                <w:bCs/>
              </w:rPr>
            </w:pPr>
            <w:r w:rsidRPr="008E1B0E">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4C25C38A" w14:textId="77777777" w:rsidR="00590EF1" w:rsidRPr="008E1B0E" w:rsidRDefault="00590EF1" w:rsidP="009B5950">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FCB524F" w14:textId="77777777" w:rsidR="00590EF1" w:rsidRPr="008E1B0E" w:rsidRDefault="00590EF1" w:rsidP="009B5950">
            <w:pPr>
              <w:pStyle w:val="TAC"/>
              <w:rPr>
                <w:rFonts w:cs="Arial"/>
              </w:rPr>
            </w:pPr>
            <w:r w:rsidRPr="008E1B0E">
              <w:rPr>
                <w:szCs w:val="18"/>
              </w:rPr>
              <w:t>TRS.2.1 TDD</w:t>
            </w:r>
            <w:r w:rsidRPr="008E1B0E">
              <w:t xml:space="preserve"> </w:t>
            </w:r>
          </w:p>
        </w:tc>
      </w:tr>
      <w:tr w:rsidR="00590EF1" w:rsidRPr="008E1B0E" w14:paraId="611D9256"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DEB0BDC" w14:textId="77777777" w:rsidR="00590EF1" w:rsidRPr="008E1B0E" w:rsidRDefault="00590EF1" w:rsidP="009B5950">
            <w:pPr>
              <w:pStyle w:val="TAC"/>
              <w:jc w:val="left"/>
              <w:rPr>
                <w:rFonts w:cs="Arial"/>
              </w:rPr>
            </w:pPr>
            <w:r w:rsidRPr="008E1B0E">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5D32AC32" w14:textId="77777777" w:rsidR="00590EF1" w:rsidRPr="008E1B0E" w:rsidRDefault="00590EF1" w:rsidP="009B5950">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C04D99F" w14:textId="77777777" w:rsidR="00590EF1" w:rsidRPr="008E1B0E" w:rsidRDefault="00590EF1" w:rsidP="009B5950">
            <w:pPr>
              <w:pStyle w:val="TAC"/>
              <w:rPr>
                <w:rFonts w:cs="Arial"/>
              </w:rPr>
            </w:pPr>
            <w:r w:rsidRPr="008E1B0E">
              <w:rPr>
                <w:rFonts w:cs="Arial"/>
              </w:rPr>
              <w:t>1x2 Low</w:t>
            </w:r>
          </w:p>
        </w:tc>
      </w:tr>
      <w:tr w:rsidR="00590EF1" w:rsidRPr="008E1B0E" w14:paraId="4C74E01E"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4683C489" w14:textId="77777777" w:rsidR="00590EF1" w:rsidRPr="008E1B0E" w:rsidRDefault="00590EF1" w:rsidP="009B5950">
            <w:pPr>
              <w:pStyle w:val="TAL"/>
              <w:rPr>
                <w:rFonts w:cs="Arial"/>
                <w:lang w:val="en-US"/>
              </w:rPr>
            </w:pPr>
            <w:r w:rsidRPr="008E1B0E">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481786B3" w14:textId="77777777" w:rsidR="00590EF1" w:rsidRPr="008E1B0E" w:rsidRDefault="00590EF1" w:rsidP="009B5950">
            <w:pPr>
              <w:pStyle w:val="TAC"/>
              <w:rPr>
                <w:rFonts w:cs="Arial"/>
              </w:rPr>
            </w:pPr>
            <w:r w:rsidRPr="008E1B0E">
              <w:rPr>
                <w:rFonts w:cs="Arial"/>
              </w:rPr>
              <w:t>dB</w:t>
            </w:r>
          </w:p>
        </w:tc>
        <w:tc>
          <w:tcPr>
            <w:tcW w:w="2551" w:type="dxa"/>
            <w:vMerge w:val="restart"/>
            <w:tcBorders>
              <w:top w:val="single" w:sz="4" w:space="0" w:color="auto"/>
              <w:left w:val="single" w:sz="4" w:space="0" w:color="auto"/>
              <w:right w:val="single" w:sz="4" w:space="0" w:color="auto"/>
            </w:tcBorders>
          </w:tcPr>
          <w:p w14:paraId="49974D14" w14:textId="77777777" w:rsidR="00590EF1" w:rsidRPr="008E1B0E" w:rsidRDefault="00590EF1" w:rsidP="009B5950">
            <w:pPr>
              <w:pStyle w:val="TAC"/>
              <w:rPr>
                <w:rFonts w:cs="v4.2.0"/>
                <w:lang w:eastAsia="zh-CN"/>
              </w:rPr>
            </w:pPr>
            <w:r w:rsidRPr="008E1B0E">
              <w:rPr>
                <w:rFonts w:cs="v4.2.0"/>
                <w:lang w:eastAsia="zh-CN"/>
              </w:rPr>
              <w:t>0</w:t>
            </w:r>
          </w:p>
        </w:tc>
      </w:tr>
      <w:tr w:rsidR="00590EF1" w:rsidRPr="008E1B0E" w14:paraId="3C9A05D2"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3AC6AF4C" w14:textId="77777777" w:rsidR="00590EF1" w:rsidRPr="008E1B0E" w:rsidRDefault="00590EF1" w:rsidP="009B5950">
            <w:pPr>
              <w:pStyle w:val="TAL"/>
              <w:rPr>
                <w:rFonts w:cs="Arial"/>
                <w:lang w:val="en-US"/>
              </w:rPr>
            </w:pPr>
            <w:r w:rsidRPr="008E1B0E">
              <w:rPr>
                <w:rFonts w:cs="Arial"/>
                <w:szCs w:val="16"/>
                <w:lang w:eastAsia="ja-JP"/>
              </w:rPr>
              <w:t>EPRE ratio of PBCH DMRS to SSS</w:t>
            </w:r>
          </w:p>
        </w:tc>
        <w:tc>
          <w:tcPr>
            <w:tcW w:w="992" w:type="dxa"/>
            <w:vMerge/>
            <w:tcBorders>
              <w:left w:val="single" w:sz="4" w:space="0" w:color="auto"/>
              <w:right w:val="single" w:sz="4" w:space="0" w:color="auto"/>
            </w:tcBorders>
          </w:tcPr>
          <w:p w14:paraId="733FCCA0" w14:textId="77777777" w:rsidR="00590EF1" w:rsidRPr="008E1B0E" w:rsidRDefault="00590EF1" w:rsidP="009B5950">
            <w:pPr>
              <w:pStyle w:val="TAC"/>
              <w:rPr>
                <w:rFonts w:cs="Arial"/>
              </w:rPr>
            </w:pPr>
          </w:p>
        </w:tc>
        <w:tc>
          <w:tcPr>
            <w:tcW w:w="2551" w:type="dxa"/>
            <w:vMerge/>
            <w:tcBorders>
              <w:left w:val="single" w:sz="4" w:space="0" w:color="auto"/>
              <w:right w:val="single" w:sz="4" w:space="0" w:color="auto"/>
            </w:tcBorders>
          </w:tcPr>
          <w:p w14:paraId="719A040B" w14:textId="77777777" w:rsidR="00590EF1" w:rsidRPr="008E1B0E" w:rsidRDefault="00590EF1" w:rsidP="009B5950">
            <w:pPr>
              <w:pStyle w:val="TAC"/>
              <w:rPr>
                <w:rFonts w:cs="v4.2.0"/>
                <w:lang w:eastAsia="zh-CN"/>
              </w:rPr>
            </w:pPr>
          </w:p>
        </w:tc>
      </w:tr>
      <w:tr w:rsidR="00590EF1" w:rsidRPr="008E1B0E" w14:paraId="3AFB72EA"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7BDE0B73" w14:textId="77777777" w:rsidR="00590EF1" w:rsidRPr="008E1B0E" w:rsidRDefault="00590EF1" w:rsidP="009B5950">
            <w:pPr>
              <w:pStyle w:val="TAL"/>
              <w:rPr>
                <w:rFonts w:cs="Arial"/>
                <w:lang w:val="en-US"/>
              </w:rPr>
            </w:pPr>
            <w:r w:rsidRPr="008E1B0E">
              <w:rPr>
                <w:rFonts w:cs="Arial"/>
                <w:szCs w:val="16"/>
                <w:lang w:eastAsia="ja-JP"/>
              </w:rPr>
              <w:t>EPRE ratio of PBCH to PBCH DMRS</w:t>
            </w:r>
          </w:p>
        </w:tc>
        <w:tc>
          <w:tcPr>
            <w:tcW w:w="992" w:type="dxa"/>
            <w:vMerge/>
            <w:tcBorders>
              <w:left w:val="single" w:sz="4" w:space="0" w:color="auto"/>
              <w:right w:val="single" w:sz="4" w:space="0" w:color="auto"/>
            </w:tcBorders>
          </w:tcPr>
          <w:p w14:paraId="106A2388" w14:textId="77777777" w:rsidR="00590EF1" w:rsidRPr="008E1B0E" w:rsidRDefault="00590EF1" w:rsidP="009B5950">
            <w:pPr>
              <w:pStyle w:val="TAC"/>
              <w:rPr>
                <w:rFonts w:cs="Arial"/>
              </w:rPr>
            </w:pPr>
          </w:p>
        </w:tc>
        <w:tc>
          <w:tcPr>
            <w:tcW w:w="2551" w:type="dxa"/>
            <w:vMerge/>
            <w:tcBorders>
              <w:left w:val="single" w:sz="4" w:space="0" w:color="auto"/>
              <w:right w:val="single" w:sz="4" w:space="0" w:color="auto"/>
            </w:tcBorders>
          </w:tcPr>
          <w:p w14:paraId="52E1C97C" w14:textId="77777777" w:rsidR="00590EF1" w:rsidRPr="008E1B0E" w:rsidRDefault="00590EF1" w:rsidP="009B5950">
            <w:pPr>
              <w:pStyle w:val="TAC"/>
              <w:rPr>
                <w:rFonts w:cs="v4.2.0"/>
                <w:lang w:eastAsia="zh-CN"/>
              </w:rPr>
            </w:pPr>
          </w:p>
        </w:tc>
      </w:tr>
      <w:tr w:rsidR="00590EF1" w:rsidRPr="008E1B0E" w14:paraId="52F35039"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5B743ED1" w14:textId="77777777" w:rsidR="00590EF1" w:rsidRPr="008E1B0E" w:rsidRDefault="00590EF1" w:rsidP="009B5950">
            <w:pPr>
              <w:pStyle w:val="TAL"/>
              <w:rPr>
                <w:rFonts w:cs="Arial"/>
                <w:lang w:val="en-US"/>
              </w:rPr>
            </w:pPr>
            <w:r w:rsidRPr="008E1B0E">
              <w:rPr>
                <w:rFonts w:cs="Arial"/>
                <w:szCs w:val="16"/>
                <w:lang w:eastAsia="ja-JP"/>
              </w:rPr>
              <w:t>EPRE ratio of PDCCH DMRS to SSS</w:t>
            </w:r>
          </w:p>
        </w:tc>
        <w:tc>
          <w:tcPr>
            <w:tcW w:w="992" w:type="dxa"/>
            <w:vMerge/>
            <w:tcBorders>
              <w:left w:val="single" w:sz="4" w:space="0" w:color="auto"/>
              <w:right w:val="single" w:sz="4" w:space="0" w:color="auto"/>
            </w:tcBorders>
          </w:tcPr>
          <w:p w14:paraId="159AC087" w14:textId="77777777" w:rsidR="00590EF1" w:rsidRPr="008E1B0E" w:rsidRDefault="00590EF1" w:rsidP="009B5950">
            <w:pPr>
              <w:pStyle w:val="TAC"/>
              <w:rPr>
                <w:rFonts w:cs="Arial"/>
              </w:rPr>
            </w:pPr>
          </w:p>
        </w:tc>
        <w:tc>
          <w:tcPr>
            <w:tcW w:w="2551" w:type="dxa"/>
            <w:vMerge/>
            <w:tcBorders>
              <w:left w:val="single" w:sz="4" w:space="0" w:color="auto"/>
              <w:right w:val="single" w:sz="4" w:space="0" w:color="auto"/>
            </w:tcBorders>
          </w:tcPr>
          <w:p w14:paraId="6CD8C465" w14:textId="77777777" w:rsidR="00590EF1" w:rsidRPr="008E1B0E" w:rsidRDefault="00590EF1" w:rsidP="009B5950">
            <w:pPr>
              <w:pStyle w:val="TAC"/>
              <w:rPr>
                <w:rFonts w:cs="v4.2.0"/>
                <w:lang w:eastAsia="zh-CN"/>
              </w:rPr>
            </w:pPr>
          </w:p>
        </w:tc>
      </w:tr>
      <w:tr w:rsidR="00590EF1" w:rsidRPr="008E1B0E" w14:paraId="40C22338"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5B598C86" w14:textId="77777777" w:rsidR="00590EF1" w:rsidRPr="008E1B0E" w:rsidRDefault="00590EF1" w:rsidP="009B5950">
            <w:pPr>
              <w:pStyle w:val="TAL"/>
              <w:rPr>
                <w:rFonts w:cs="Arial"/>
                <w:lang w:val="en-US"/>
              </w:rPr>
            </w:pPr>
            <w:r w:rsidRPr="008E1B0E">
              <w:rPr>
                <w:rFonts w:cs="Arial"/>
                <w:szCs w:val="16"/>
                <w:lang w:eastAsia="ja-JP"/>
              </w:rPr>
              <w:t>EPRE ratio of PDCCH to PDCCH DMRS</w:t>
            </w:r>
          </w:p>
        </w:tc>
        <w:tc>
          <w:tcPr>
            <w:tcW w:w="992" w:type="dxa"/>
            <w:vMerge/>
            <w:tcBorders>
              <w:left w:val="single" w:sz="4" w:space="0" w:color="auto"/>
              <w:right w:val="single" w:sz="4" w:space="0" w:color="auto"/>
            </w:tcBorders>
          </w:tcPr>
          <w:p w14:paraId="1570C726" w14:textId="77777777" w:rsidR="00590EF1" w:rsidRPr="008E1B0E" w:rsidRDefault="00590EF1" w:rsidP="009B5950">
            <w:pPr>
              <w:pStyle w:val="TAC"/>
              <w:rPr>
                <w:rFonts w:cs="Arial"/>
              </w:rPr>
            </w:pPr>
          </w:p>
        </w:tc>
        <w:tc>
          <w:tcPr>
            <w:tcW w:w="2551" w:type="dxa"/>
            <w:vMerge/>
            <w:tcBorders>
              <w:left w:val="single" w:sz="4" w:space="0" w:color="auto"/>
              <w:right w:val="single" w:sz="4" w:space="0" w:color="auto"/>
            </w:tcBorders>
          </w:tcPr>
          <w:p w14:paraId="2294C7CF" w14:textId="77777777" w:rsidR="00590EF1" w:rsidRPr="008E1B0E" w:rsidRDefault="00590EF1" w:rsidP="009B5950">
            <w:pPr>
              <w:pStyle w:val="TAC"/>
              <w:rPr>
                <w:rFonts w:cs="v4.2.0"/>
                <w:lang w:eastAsia="zh-CN"/>
              </w:rPr>
            </w:pPr>
          </w:p>
        </w:tc>
      </w:tr>
      <w:tr w:rsidR="00590EF1" w:rsidRPr="008E1B0E" w14:paraId="78DBD805"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72CDFF12" w14:textId="77777777" w:rsidR="00590EF1" w:rsidRPr="008E1B0E" w:rsidRDefault="00590EF1" w:rsidP="009B5950">
            <w:pPr>
              <w:pStyle w:val="TAL"/>
              <w:rPr>
                <w:rFonts w:cs="Arial"/>
                <w:lang w:val="en-US"/>
              </w:rPr>
            </w:pPr>
            <w:r w:rsidRPr="008E1B0E">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63BF4CAC" w14:textId="77777777" w:rsidR="00590EF1" w:rsidRPr="008E1B0E" w:rsidRDefault="00590EF1" w:rsidP="009B5950">
            <w:pPr>
              <w:pStyle w:val="TAC"/>
              <w:rPr>
                <w:rFonts w:cs="Arial"/>
              </w:rPr>
            </w:pPr>
          </w:p>
        </w:tc>
        <w:tc>
          <w:tcPr>
            <w:tcW w:w="2551" w:type="dxa"/>
            <w:vMerge/>
            <w:tcBorders>
              <w:left w:val="single" w:sz="4" w:space="0" w:color="auto"/>
              <w:right w:val="single" w:sz="4" w:space="0" w:color="auto"/>
            </w:tcBorders>
          </w:tcPr>
          <w:p w14:paraId="3CED5B7E" w14:textId="77777777" w:rsidR="00590EF1" w:rsidRPr="008E1B0E" w:rsidRDefault="00590EF1" w:rsidP="009B5950">
            <w:pPr>
              <w:pStyle w:val="TAC"/>
              <w:rPr>
                <w:rFonts w:cs="v4.2.0"/>
                <w:lang w:eastAsia="zh-CN"/>
              </w:rPr>
            </w:pPr>
          </w:p>
        </w:tc>
      </w:tr>
      <w:tr w:rsidR="00590EF1" w:rsidRPr="008E1B0E" w14:paraId="2526E4D1"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24FB438F" w14:textId="77777777" w:rsidR="00590EF1" w:rsidRPr="008E1B0E" w:rsidRDefault="00590EF1" w:rsidP="009B5950">
            <w:pPr>
              <w:pStyle w:val="TAL"/>
              <w:rPr>
                <w:rFonts w:cs="Arial"/>
                <w:lang w:val="en-US"/>
              </w:rPr>
            </w:pPr>
            <w:r w:rsidRPr="008E1B0E">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565B95A5" w14:textId="77777777" w:rsidR="00590EF1" w:rsidRPr="008E1B0E" w:rsidRDefault="00590EF1" w:rsidP="009B5950">
            <w:pPr>
              <w:pStyle w:val="TAC"/>
              <w:rPr>
                <w:rFonts w:cs="Arial"/>
              </w:rPr>
            </w:pPr>
          </w:p>
        </w:tc>
        <w:tc>
          <w:tcPr>
            <w:tcW w:w="2551" w:type="dxa"/>
            <w:vMerge/>
            <w:tcBorders>
              <w:left w:val="single" w:sz="4" w:space="0" w:color="auto"/>
              <w:right w:val="single" w:sz="4" w:space="0" w:color="auto"/>
            </w:tcBorders>
          </w:tcPr>
          <w:p w14:paraId="1288CCD6" w14:textId="77777777" w:rsidR="00590EF1" w:rsidRPr="008E1B0E" w:rsidRDefault="00590EF1" w:rsidP="009B5950">
            <w:pPr>
              <w:pStyle w:val="TAC"/>
              <w:rPr>
                <w:rFonts w:cs="v4.2.0"/>
                <w:lang w:eastAsia="zh-CN"/>
              </w:rPr>
            </w:pPr>
          </w:p>
        </w:tc>
      </w:tr>
      <w:tr w:rsidR="00590EF1" w:rsidRPr="008E1B0E" w14:paraId="5AD81721"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6024ECCE" w14:textId="77777777" w:rsidR="00590EF1" w:rsidRPr="008E1B0E" w:rsidRDefault="00590EF1" w:rsidP="009B5950">
            <w:pPr>
              <w:pStyle w:val="TAC"/>
              <w:jc w:val="left"/>
              <w:rPr>
                <w:rFonts w:cs="Arial"/>
              </w:rPr>
            </w:pPr>
            <w:r w:rsidRPr="008E1B0E">
              <w:rPr>
                <w:rFonts w:cs="Arial"/>
                <w:szCs w:val="16"/>
                <w:lang w:eastAsia="ja-JP"/>
              </w:rPr>
              <w:t>EPRE ratio of OCNG DMRS to SSS(Note 1)</w:t>
            </w:r>
          </w:p>
        </w:tc>
        <w:tc>
          <w:tcPr>
            <w:tcW w:w="992" w:type="dxa"/>
            <w:vMerge/>
            <w:tcBorders>
              <w:left w:val="single" w:sz="4" w:space="0" w:color="auto"/>
              <w:right w:val="single" w:sz="4" w:space="0" w:color="auto"/>
            </w:tcBorders>
          </w:tcPr>
          <w:p w14:paraId="039D9499" w14:textId="77777777" w:rsidR="00590EF1" w:rsidRPr="008E1B0E" w:rsidRDefault="00590EF1" w:rsidP="009B5950">
            <w:pPr>
              <w:pStyle w:val="TAC"/>
              <w:rPr>
                <w:rFonts w:cs="Arial"/>
              </w:rPr>
            </w:pPr>
          </w:p>
        </w:tc>
        <w:tc>
          <w:tcPr>
            <w:tcW w:w="2551" w:type="dxa"/>
            <w:vMerge/>
            <w:tcBorders>
              <w:left w:val="single" w:sz="4" w:space="0" w:color="auto"/>
              <w:right w:val="single" w:sz="4" w:space="0" w:color="auto"/>
            </w:tcBorders>
          </w:tcPr>
          <w:p w14:paraId="4F5A6B6D" w14:textId="77777777" w:rsidR="00590EF1" w:rsidRPr="008E1B0E" w:rsidRDefault="00590EF1" w:rsidP="009B5950">
            <w:pPr>
              <w:pStyle w:val="TAC"/>
              <w:rPr>
                <w:rFonts w:cs="v4.2.0"/>
                <w:lang w:eastAsia="zh-CN"/>
              </w:rPr>
            </w:pPr>
          </w:p>
        </w:tc>
      </w:tr>
      <w:tr w:rsidR="00590EF1" w:rsidRPr="008E1B0E" w14:paraId="3F68BEF0"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FC215C" w14:textId="77777777" w:rsidR="00590EF1" w:rsidRPr="008E1B0E" w:rsidRDefault="00590EF1" w:rsidP="009B5950">
            <w:pPr>
              <w:pStyle w:val="TAC"/>
              <w:jc w:val="left"/>
              <w:rPr>
                <w:rFonts w:cs="Arial"/>
              </w:rPr>
            </w:pPr>
            <w:r w:rsidRPr="008E1B0E">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19988E22" w14:textId="77777777" w:rsidR="00590EF1" w:rsidRPr="008E1B0E" w:rsidRDefault="00590EF1" w:rsidP="009B5950">
            <w:pPr>
              <w:pStyle w:val="TAC"/>
              <w:rPr>
                <w:rFonts w:cs="Arial"/>
              </w:rPr>
            </w:pPr>
          </w:p>
        </w:tc>
        <w:tc>
          <w:tcPr>
            <w:tcW w:w="2551" w:type="dxa"/>
            <w:vMerge/>
            <w:tcBorders>
              <w:left w:val="single" w:sz="4" w:space="0" w:color="auto"/>
              <w:bottom w:val="single" w:sz="4" w:space="0" w:color="auto"/>
              <w:right w:val="single" w:sz="4" w:space="0" w:color="auto"/>
            </w:tcBorders>
          </w:tcPr>
          <w:p w14:paraId="0C915B50" w14:textId="77777777" w:rsidR="00590EF1" w:rsidRPr="008E1B0E" w:rsidRDefault="00590EF1" w:rsidP="009B5950">
            <w:pPr>
              <w:pStyle w:val="TAC"/>
              <w:rPr>
                <w:rFonts w:cs="Arial"/>
                <w:szCs w:val="16"/>
                <w:lang w:eastAsia="ja-JP"/>
              </w:rPr>
            </w:pPr>
          </w:p>
        </w:tc>
      </w:tr>
      <w:tr w:rsidR="00590EF1" w:rsidRPr="008E1B0E" w14:paraId="7B227968"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3071E3D7" w14:textId="77777777" w:rsidR="00590EF1" w:rsidRPr="008E1B0E" w:rsidRDefault="00590EF1" w:rsidP="009B5950">
            <w:pPr>
              <w:pStyle w:val="TAN"/>
              <w:rPr>
                <w:rFonts w:cs="Arial"/>
                <w:szCs w:val="18"/>
              </w:rPr>
            </w:pPr>
            <w:r w:rsidRPr="008E1B0E">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1C3E831A" w14:textId="77777777" w:rsidR="00590EF1" w:rsidRPr="008E1B0E" w:rsidRDefault="00590EF1" w:rsidP="009B5950">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253847AD" w14:textId="77777777" w:rsidR="00590EF1" w:rsidRPr="008E1B0E" w:rsidRDefault="00590EF1" w:rsidP="009B5950">
            <w:pPr>
              <w:pStyle w:val="TAN"/>
              <w:rPr>
                <w:rFonts w:cs="Arial"/>
                <w:szCs w:val="18"/>
              </w:rPr>
            </w:pPr>
            <w:r w:rsidRPr="008E1B0E">
              <w:rPr>
                <w:rFonts w:cs="Arial"/>
                <w:szCs w:val="18"/>
              </w:rPr>
              <w:t>AWGN</w:t>
            </w:r>
          </w:p>
        </w:tc>
      </w:tr>
      <w:tr w:rsidR="00590EF1" w:rsidRPr="008E1B0E" w14:paraId="1AB9DBA4" w14:textId="77777777" w:rsidTr="009B5950">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74988882" w14:textId="77777777" w:rsidR="00590EF1" w:rsidRPr="008E1B0E" w:rsidRDefault="00590EF1" w:rsidP="009B5950">
            <w:pPr>
              <w:pStyle w:val="TAN"/>
              <w:rPr>
                <w:rFonts w:cs="Arial"/>
                <w:lang w:val="en-US"/>
              </w:rPr>
            </w:pPr>
            <w:r w:rsidRPr="008E1B0E">
              <w:rPr>
                <w:rFonts w:cs="Arial"/>
                <w:szCs w:val="18"/>
              </w:rPr>
              <w:t>Note 1:</w:t>
            </w:r>
            <w:r w:rsidRPr="008E1B0E">
              <w:rPr>
                <w:rFonts w:cs="Arial"/>
                <w:lang w:val="en-US"/>
              </w:rPr>
              <w:tab/>
              <w:t xml:space="preserve">OCNG shall be used such that both cells are fully </w:t>
            </w:r>
            <w:proofErr w:type="gramStart"/>
            <w:r w:rsidRPr="008E1B0E">
              <w:rPr>
                <w:rFonts w:cs="Arial"/>
                <w:lang w:val="en-US"/>
              </w:rPr>
              <w:t>allocated</w:t>
            </w:r>
            <w:proofErr w:type="gramEnd"/>
            <w:r w:rsidRPr="008E1B0E">
              <w:rPr>
                <w:rFonts w:cs="Arial"/>
                <w:lang w:val="en-US"/>
              </w:rPr>
              <w:t xml:space="preserve"> and a constant total transmitted power spectral density is achieved for all OFDM symbols.</w:t>
            </w:r>
          </w:p>
        </w:tc>
      </w:tr>
    </w:tbl>
    <w:p w14:paraId="672BD228" w14:textId="77777777" w:rsidR="00590EF1" w:rsidRPr="008E1B0E" w:rsidRDefault="00590EF1" w:rsidP="00590EF1"/>
    <w:p w14:paraId="172A2F7C" w14:textId="77777777" w:rsidR="00590EF1" w:rsidRPr="008E1B0E" w:rsidRDefault="00590EF1" w:rsidP="00590EF1">
      <w:pPr>
        <w:pStyle w:val="TH"/>
      </w:pPr>
      <w:r w:rsidRPr="008E1B0E">
        <w:lastRenderedPageBreak/>
        <w:t xml:space="preserve">Table </w:t>
      </w:r>
      <w:r w:rsidRPr="008E1B0E">
        <w:rPr>
          <w:rFonts w:cs="v4.2.0"/>
        </w:rPr>
        <w:t>A.5.5.8</w:t>
      </w:r>
      <w:r w:rsidRPr="008E1B0E">
        <w:rPr>
          <w:rFonts w:eastAsia="MS Mincho"/>
          <w:bCs/>
        </w:rPr>
        <w:t>.1.1</w:t>
      </w:r>
      <w:r w:rsidRPr="008E1B0E">
        <w:rPr>
          <w:rFonts w:cs="v4.2.0"/>
        </w:rPr>
        <w:t xml:space="preserve">.1-4: </w:t>
      </w:r>
      <w:r w:rsidRPr="008E1B0E">
        <w:t>OTA related test parameters</w:t>
      </w:r>
      <w:r w:rsidRPr="008E1B0E">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590EF1" w:rsidRPr="008E1B0E" w14:paraId="68E1D0D5" w14:textId="77777777" w:rsidTr="009B5950">
        <w:trPr>
          <w:cantSplit/>
          <w:trHeight w:val="81"/>
          <w:jc w:val="center"/>
        </w:trPr>
        <w:tc>
          <w:tcPr>
            <w:tcW w:w="1615" w:type="dxa"/>
            <w:vMerge w:val="restart"/>
            <w:tcBorders>
              <w:top w:val="single" w:sz="4" w:space="0" w:color="auto"/>
              <w:left w:val="single" w:sz="4" w:space="0" w:color="auto"/>
              <w:right w:val="single" w:sz="4" w:space="0" w:color="auto"/>
            </w:tcBorders>
            <w:hideMark/>
          </w:tcPr>
          <w:p w14:paraId="486C718D" w14:textId="77777777" w:rsidR="00590EF1" w:rsidRPr="008E1B0E" w:rsidRDefault="00590EF1" w:rsidP="009B5950">
            <w:pPr>
              <w:pStyle w:val="TAH"/>
              <w:rPr>
                <w:rFonts w:cs="v4.2.0"/>
              </w:rPr>
            </w:pPr>
            <w:r w:rsidRPr="008E1B0E">
              <w:rPr>
                <w:rFonts w:cs="v4.2.0"/>
              </w:rPr>
              <w:t>Parameter</w:t>
            </w:r>
          </w:p>
        </w:tc>
        <w:tc>
          <w:tcPr>
            <w:tcW w:w="1980" w:type="dxa"/>
            <w:vMerge w:val="restart"/>
            <w:tcBorders>
              <w:top w:val="single" w:sz="4" w:space="0" w:color="auto"/>
              <w:left w:val="single" w:sz="4" w:space="0" w:color="auto"/>
              <w:right w:val="single" w:sz="4" w:space="0" w:color="auto"/>
            </w:tcBorders>
          </w:tcPr>
          <w:p w14:paraId="034D0F55" w14:textId="77777777" w:rsidR="00590EF1" w:rsidRPr="008E1B0E" w:rsidRDefault="00590EF1" w:rsidP="009B5950">
            <w:pPr>
              <w:pStyle w:val="TAH"/>
              <w:rPr>
                <w:rFonts w:cs="v4.2.0"/>
              </w:rPr>
            </w:pPr>
            <w:r w:rsidRPr="008E1B0E">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3E51F2F1" w14:textId="77777777" w:rsidR="00590EF1" w:rsidRPr="008E1B0E" w:rsidRDefault="00590EF1" w:rsidP="009B5950">
            <w:pPr>
              <w:pStyle w:val="TAH"/>
              <w:rPr>
                <w:rFonts w:cs="v4.2.0"/>
              </w:rPr>
            </w:pPr>
            <w:r w:rsidRPr="008E1B0E">
              <w:rPr>
                <w:rFonts w:cs="v4.2.0"/>
              </w:rPr>
              <w:t>Cell 2</w:t>
            </w:r>
          </w:p>
        </w:tc>
      </w:tr>
      <w:tr w:rsidR="00590EF1" w:rsidRPr="008E1B0E" w14:paraId="6091928A" w14:textId="77777777" w:rsidTr="009B5950">
        <w:trPr>
          <w:cantSplit/>
          <w:trHeight w:val="81"/>
          <w:jc w:val="center"/>
        </w:trPr>
        <w:tc>
          <w:tcPr>
            <w:tcW w:w="1615" w:type="dxa"/>
            <w:vMerge/>
            <w:tcBorders>
              <w:left w:val="single" w:sz="4" w:space="0" w:color="auto"/>
              <w:right w:val="single" w:sz="4" w:space="0" w:color="auto"/>
            </w:tcBorders>
          </w:tcPr>
          <w:p w14:paraId="3A155E96" w14:textId="77777777" w:rsidR="00590EF1" w:rsidRPr="008E1B0E" w:rsidRDefault="00590EF1" w:rsidP="009B5950">
            <w:pPr>
              <w:pStyle w:val="TAH"/>
              <w:rPr>
                <w:rFonts w:cs="v4.2.0"/>
              </w:rPr>
            </w:pPr>
          </w:p>
        </w:tc>
        <w:tc>
          <w:tcPr>
            <w:tcW w:w="1980" w:type="dxa"/>
            <w:vMerge/>
            <w:tcBorders>
              <w:left w:val="single" w:sz="4" w:space="0" w:color="auto"/>
              <w:right w:val="single" w:sz="4" w:space="0" w:color="auto"/>
            </w:tcBorders>
          </w:tcPr>
          <w:p w14:paraId="60DA66D9" w14:textId="77777777" w:rsidR="00590EF1" w:rsidRPr="008E1B0E" w:rsidRDefault="00590EF1" w:rsidP="009B5950">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35A8822D" w14:textId="77777777" w:rsidR="00590EF1" w:rsidRPr="008E1B0E" w:rsidRDefault="00590EF1" w:rsidP="009B5950">
            <w:pPr>
              <w:pStyle w:val="TAH"/>
              <w:rPr>
                <w:rFonts w:cs="v4.2.0"/>
              </w:rPr>
            </w:pPr>
            <w:r w:rsidRPr="008E1B0E">
              <w:rPr>
                <w:rFonts w:cs="v4.2.0"/>
              </w:rPr>
              <w:t>SSB0</w:t>
            </w:r>
          </w:p>
        </w:tc>
        <w:tc>
          <w:tcPr>
            <w:tcW w:w="1961" w:type="dxa"/>
            <w:gridSpan w:val="2"/>
            <w:tcBorders>
              <w:top w:val="single" w:sz="4" w:space="0" w:color="auto"/>
              <w:left w:val="single" w:sz="4" w:space="0" w:color="auto"/>
              <w:right w:val="single" w:sz="4" w:space="0" w:color="auto"/>
            </w:tcBorders>
          </w:tcPr>
          <w:p w14:paraId="1C96CF0B" w14:textId="77777777" w:rsidR="00590EF1" w:rsidRPr="008E1B0E" w:rsidRDefault="00590EF1" w:rsidP="009B5950">
            <w:pPr>
              <w:pStyle w:val="TAH"/>
              <w:rPr>
                <w:rFonts w:cs="v4.2.0"/>
              </w:rPr>
            </w:pPr>
            <w:r w:rsidRPr="008E1B0E">
              <w:rPr>
                <w:rFonts w:cs="v4.2.0"/>
              </w:rPr>
              <w:t>SSB1</w:t>
            </w:r>
          </w:p>
        </w:tc>
      </w:tr>
      <w:tr w:rsidR="00590EF1" w:rsidRPr="008E1B0E" w14:paraId="0DAFC11B" w14:textId="77777777" w:rsidTr="009B5950">
        <w:trPr>
          <w:cantSplit/>
          <w:trHeight w:val="80"/>
          <w:jc w:val="center"/>
        </w:trPr>
        <w:tc>
          <w:tcPr>
            <w:tcW w:w="1615" w:type="dxa"/>
            <w:vMerge/>
            <w:tcBorders>
              <w:left w:val="single" w:sz="4" w:space="0" w:color="auto"/>
              <w:bottom w:val="single" w:sz="4" w:space="0" w:color="auto"/>
              <w:right w:val="single" w:sz="4" w:space="0" w:color="auto"/>
            </w:tcBorders>
          </w:tcPr>
          <w:p w14:paraId="4BAFA527" w14:textId="77777777" w:rsidR="00590EF1" w:rsidRPr="008E1B0E" w:rsidRDefault="00590EF1" w:rsidP="009B5950">
            <w:pPr>
              <w:pStyle w:val="TAH"/>
              <w:rPr>
                <w:rFonts w:cs="v4.2.0"/>
              </w:rPr>
            </w:pPr>
          </w:p>
        </w:tc>
        <w:tc>
          <w:tcPr>
            <w:tcW w:w="1980" w:type="dxa"/>
            <w:vMerge/>
            <w:tcBorders>
              <w:left w:val="single" w:sz="4" w:space="0" w:color="auto"/>
              <w:bottom w:val="single" w:sz="4" w:space="0" w:color="auto"/>
              <w:right w:val="single" w:sz="4" w:space="0" w:color="auto"/>
            </w:tcBorders>
          </w:tcPr>
          <w:p w14:paraId="2C5FAE06" w14:textId="77777777" w:rsidR="00590EF1" w:rsidRPr="008E1B0E" w:rsidRDefault="00590EF1" w:rsidP="009B5950">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6DA3E263" w14:textId="77777777" w:rsidR="00590EF1" w:rsidRPr="008E1B0E" w:rsidRDefault="00590EF1" w:rsidP="009B5950">
            <w:pPr>
              <w:pStyle w:val="TAH"/>
              <w:rPr>
                <w:rFonts w:cs="v4.2.0"/>
              </w:rPr>
            </w:pPr>
            <w:r w:rsidRPr="008E1B0E">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4330D15F" w14:textId="77777777" w:rsidR="00590EF1" w:rsidRPr="008E1B0E" w:rsidRDefault="00590EF1" w:rsidP="009B5950">
            <w:pPr>
              <w:pStyle w:val="TAH"/>
              <w:rPr>
                <w:rFonts w:cs="v4.2.0"/>
              </w:rPr>
            </w:pPr>
            <w:r w:rsidRPr="008E1B0E">
              <w:rPr>
                <w:rFonts w:cs="v4.2.0"/>
              </w:rPr>
              <w:t>T2</w:t>
            </w:r>
          </w:p>
        </w:tc>
        <w:tc>
          <w:tcPr>
            <w:tcW w:w="919" w:type="dxa"/>
            <w:tcBorders>
              <w:left w:val="single" w:sz="4" w:space="0" w:color="auto"/>
              <w:bottom w:val="single" w:sz="4" w:space="0" w:color="auto"/>
              <w:right w:val="single" w:sz="4" w:space="0" w:color="auto"/>
            </w:tcBorders>
          </w:tcPr>
          <w:p w14:paraId="42DD0872" w14:textId="77777777" w:rsidR="00590EF1" w:rsidRPr="008E1B0E" w:rsidRDefault="00590EF1" w:rsidP="009B5950">
            <w:pPr>
              <w:pStyle w:val="TAH"/>
              <w:rPr>
                <w:rFonts w:cs="v4.2.0"/>
              </w:rPr>
            </w:pPr>
            <w:r w:rsidRPr="008E1B0E">
              <w:rPr>
                <w:rFonts w:cs="v4.2.0"/>
              </w:rPr>
              <w:t>T1</w:t>
            </w:r>
          </w:p>
        </w:tc>
        <w:tc>
          <w:tcPr>
            <w:tcW w:w="1042" w:type="dxa"/>
            <w:tcBorders>
              <w:left w:val="single" w:sz="4" w:space="0" w:color="auto"/>
              <w:bottom w:val="single" w:sz="4" w:space="0" w:color="auto"/>
              <w:right w:val="single" w:sz="4" w:space="0" w:color="auto"/>
            </w:tcBorders>
          </w:tcPr>
          <w:p w14:paraId="3499DC93" w14:textId="77777777" w:rsidR="00590EF1" w:rsidRPr="008E1B0E" w:rsidRDefault="00590EF1" w:rsidP="009B5950">
            <w:pPr>
              <w:pStyle w:val="TAH"/>
              <w:rPr>
                <w:rFonts w:cs="v4.2.0"/>
              </w:rPr>
            </w:pPr>
            <w:r w:rsidRPr="008E1B0E">
              <w:rPr>
                <w:rFonts w:cs="v4.2.0"/>
              </w:rPr>
              <w:t>T2</w:t>
            </w:r>
          </w:p>
        </w:tc>
      </w:tr>
      <w:tr w:rsidR="00590EF1" w:rsidRPr="008E1B0E" w14:paraId="6D6686AF" w14:textId="77777777" w:rsidTr="009B5950">
        <w:trPr>
          <w:cantSplit/>
          <w:jc w:val="center"/>
        </w:trPr>
        <w:tc>
          <w:tcPr>
            <w:tcW w:w="1615" w:type="dxa"/>
            <w:tcBorders>
              <w:top w:val="single" w:sz="4" w:space="0" w:color="auto"/>
              <w:left w:val="single" w:sz="4" w:space="0" w:color="auto"/>
              <w:bottom w:val="single" w:sz="4" w:space="0" w:color="auto"/>
              <w:right w:val="single" w:sz="4" w:space="0" w:color="auto"/>
            </w:tcBorders>
          </w:tcPr>
          <w:p w14:paraId="2A8FEA26" w14:textId="77777777" w:rsidR="00590EF1" w:rsidRPr="008E1B0E" w:rsidRDefault="00590EF1" w:rsidP="009B5950">
            <w:pPr>
              <w:pStyle w:val="TAC"/>
              <w:jc w:val="left"/>
              <w:rPr>
                <w:rFonts w:cs="Arial"/>
                <w:lang w:val="it-IT" w:eastAsia="zh-CN"/>
              </w:rPr>
            </w:pPr>
            <w:r w:rsidRPr="008E1B0E">
              <w:rPr>
                <w:rFonts w:cs="Arial"/>
                <w:lang w:val="da-DK"/>
              </w:rPr>
              <w:t>Angle of arrival configuration</w:t>
            </w:r>
          </w:p>
        </w:tc>
        <w:tc>
          <w:tcPr>
            <w:tcW w:w="1980" w:type="dxa"/>
            <w:tcBorders>
              <w:top w:val="single" w:sz="4" w:space="0" w:color="auto"/>
              <w:left w:val="single" w:sz="4" w:space="0" w:color="auto"/>
              <w:bottom w:val="single" w:sz="4" w:space="0" w:color="auto"/>
              <w:right w:val="single" w:sz="4" w:space="0" w:color="auto"/>
            </w:tcBorders>
          </w:tcPr>
          <w:p w14:paraId="6E167643" w14:textId="77777777" w:rsidR="00590EF1" w:rsidRPr="008E1B0E" w:rsidRDefault="00590EF1" w:rsidP="009B5950">
            <w:pPr>
              <w:pStyle w:val="TAC"/>
              <w:rPr>
                <w:rFonts w:cs="Arial"/>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6EC3ECF6" w14:textId="77777777" w:rsidR="00590EF1" w:rsidRPr="008E1B0E" w:rsidRDefault="00590EF1" w:rsidP="009B5950">
            <w:pPr>
              <w:pStyle w:val="TAC"/>
              <w:rPr>
                <w:rFonts w:cs="v4.2.0"/>
                <w:lang w:eastAsia="zh-CN"/>
              </w:rPr>
            </w:pPr>
            <w:r w:rsidRPr="008E1B0E">
              <w:rPr>
                <w:rFonts w:cs="Arial"/>
                <w:lang w:val="en-US"/>
              </w:rPr>
              <w:t>Setup 3 According to section A.3.15.3</w:t>
            </w:r>
          </w:p>
        </w:tc>
      </w:tr>
      <w:tr w:rsidR="00590EF1" w:rsidRPr="008E1B0E" w14:paraId="4F602600" w14:textId="77777777" w:rsidTr="009B5950">
        <w:trPr>
          <w:cantSplit/>
          <w:jc w:val="center"/>
        </w:trPr>
        <w:tc>
          <w:tcPr>
            <w:tcW w:w="1615" w:type="dxa"/>
            <w:tcBorders>
              <w:top w:val="single" w:sz="4" w:space="0" w:color="auto"/>
              <w:left w:val="single" w:sz="4" w:space="0" w:color="auto"/>
              <w:bottom w:val="single" w:sz="4" w:space="0" w:color="auto"/>
              <w:right w:val="single" w:sz="4" w:space="0" w:color="auto"/>
            </w:tcBorders>
          </w:tcPr>
          <w:p w14:paraId="1149E861" w14:textId="77777777" w:rsidR="00590EF1" w:rsidRPr="008E1B0E" w:rsidRDefault="00590EF1" w:rsidP="009B5950">
            <w:pPr>
              <w:pStyle w:val="TAC"/>
              <w:jc w:val="left"/>
              <w:rPr>
                <w:rFonts w:cs="Arial"/>
                <w:lang w:val="da-DK"/>
              </w:rPr>
            </w:pPr>
            <w:proofErr w:type="spellStart"/>
            <w:r w:rsidRPr="008E1B0E">
              <w:rPr>
                <w:rFonts w:cs="Arial"/>
              </w:rPr>
              <w:t>N</w:t>
            </w:r>
            <w:r w:rsidRPr="008E1B0E">
              <w:rPr>
                <w:rFonts w:cs="Arial"/>
                <w:vertAlign w:val="subscript"/>
              </w:rPr>
              <w:t>oc</w:t>
            </w:r>
            <w:r w:rsidRPr="008E1B0E">
              <w:rPr>
                <w:rFonts w:cs="Arial"/>
                <w:vertAlign w:val="superscript"/>
              </w:rPr>
              <w:t>Note</w:t>
            </w:r>
            <w:proofErr w:type="spellEnd"/>
            <w:r w:rsidRPr="008E1B0E">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5B648E01" w14:textId="77777777" w:rsidR="00590EF1" w:rsidRPr="008E1B0E" w:rsidRDefault="00590EF1" w:rsidP="009B5950">
            <w:pPr>
              <w:pStyle w:val="TAC"/>
              <w:rPr>
                <w:rFonts w:cs="Arial"/>
                <w:lang w:val="it-IT"/>
              </w:rPr>
            </w:pPr>
            <w:r w:rsidRPr="008E1B0E">
              <w:rPr>
                <w:rFonts w:cs="Arial"/>
              </w:rPr>
              <w:t>dBm/15 kHz</w:t>
            </w:r>
          </w:p>
        </w:tc>
        <w:tc>
          <w:tcPr>
            <w:tcW w:w="3773" w:type="dxa"/>
            <w:gridSpan w:val="4"/>
            <w:tcBorders>
              <w:top w:val="single" w:sz="4" w:space="0" w:color="auto"/>
              <w:left w:val="single" w:sz="4" w:space="0" w:color="auto"/>
              <w:right w:val="single" w:sz="4" w:space="0" w:color="auto"/>
            </w:tcBorders>
          </w:tcPr>
          <w:p w14:paraId="3BA8A21E" w14:textId="77777777" w:rsidR="00590EF1" w:rsidRPr="008E1B0E" w:rsidRDefault="00590EF1" w:rsidP="009B5950">
            <w:pPr>
              <w:pStyle w:val="TAC"/>
              <w:rPr>
                <w:rFonts w:cs="Arial"/>
                <w:lang w:val="en-US"/>
              </w:rPr>
            </w:pPr>
            <w:r w:rsidRPr="008E1B0E">
              <w:rPr>
                <w:rFonts w:cs="Arial"/>
                <w:lang w:val="en-US"/>
              </w:rPr>
              <w:t>[-92</w:t>
            </w:r>
            <w:ins w:id="3" w:author="Awlok Josan" w:date="2019-11-08T00:11:00Z">
              <w:r>
                <w:rPr>
                  <w:rFonts w:cs="Arial"/>
                  <w:lang w:val="en-US"/>
                </w:rPr>
                <w:t>.1</w:t>
              </w:r>
            </w:ins>
            <w:r w:rsidRPr="008E1B0E">
              <w:rPr>
                <w:rFonts w:cs="Arial"/>
                <w:lang w:val="en-US"/>
              </w:rPr>
              <w:t>]</w:t>
            </w:r>
          </w:p>
        </w:tc>
      </w:tr>
      <w:tr w:rsidR="00590EF1" w:rsidRPr="008E1B0E" w14:paraId="2998C16C" w14:textId="77777777" w:rsidTr="009B5950">
        <w:trPr>
          <w:cantSplit/>
          <w:jc w:val="center"/>
        </w:trPr>
        <w:tc>
          <w:tcPr>
            <w:tcW w:w="1615" w:type="dxa"/>
            <w:tcBorders>
              <w:top w:val="single" w:sz="4" w:space="0" w:color="auto"/>
              <w:left w:val="single" w:sz="4" w:space="0" w:color="auto"/>
              <w:bottom w:val="single" w:sz="4" w:space="0" w:color="auto"/>
              <w:right w:val="single" w:sz="4" w:space="0" w:color="auto"/>
            </w:tcBorders>
          </w:tcPr>
          <w:p w14:paraId="369EA451" w14:textId="77777777" w:rsidR="00590EF1" w:rsidRPr="008E1B0E" w:rsidRDefault="00590EF1" w:rsidP="009B5950">
            <w:pPr>
              <w:pStyle w:val="TAC"/>
              <w:jc w:val="left"/>
              <w:rPr>
                <w:rFonts w:cs="v4.2.0"/>
              </w:rPr>
            </w:pPr>
            <w:proofErr w:type="spellStart"/>
            <w:r w:rsidRPr="008E1B0E">
              <w:rPr>
                <w:rFonts w:cs="Arial"/>
              </w:rPr>
              <w:t>N</w:t>
            </w:r>
            <w:r w:rsidRPr="008E1B0E">
              <w:rPr>
                <w:rFonts w:cs="Arial"/>
                <w:vertAlign w:val="subscript"/>
              </w:rPr>
              <w:t>oc</w:t>
            </w:r>
            <w:r w:rsidRPr="008E1B0E">
              <w:rPr>
                <w:rFonts w:cs="Arial"/>
                <w:vertAlign w:val="superscript"/>
              </w:rPr>
              <w:t>Note</w:t>
            </w:r>
            <w:proofErr w:type="spellEnd"/>
            <w:r w:rsidRPr="008E1B0E">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7F129ADA" w14:textId="77777777" w:rsidR="00590EF1" w:rsidRPr="008E1B0E" w:rsidRDefault="00590EF1" w:rsidP="009B5950">
            <w:pPr>
              <w:pStyle w:val="TAC"/>
              <w:rPr>
                <w:rFonts w:cs="v4.2.0"/>
              </w:rPr>
            </w:pPr>
            <w:r w:rsidRPr="008E1B0E">
              <w:rPr>
                <w:rFonts w:cs="Arial"/>
              </w:rPr>
              <w:t>dBm/SCS</w:t>
            </w:r>
          </w:p>
        </w:tc>
        <w:tc>
          <w:tcPr>
            <w:tcW w:w="3773" w:type="dxa"/>
            <w:gridSpan w:val="4"/>
            <w:tcBorders>
              <w:left w:val="single" w:sz="4" w:space="0" w:color="auto"/>
              <w:right w:val="single" w:sz="4" w:space="0" w:color="auto"/>
            </w:tcBorders>
          </w:tcPr>
          <w:p w14:paraId="07CB9ED3" w14:textId="77777777" w:rsidR="00590EF1" w:rsidRPr="008E1B0E" w:rsidRDefault="00590EF1" w:rsidP="009B5950">
            <w:pPr>
              <w:pStyle w:val="TAC"/>
              <w:rPr>
                <w:rFonts w:cs="v4.2.0"/>
              </w:rPr>
            </w:pPr>
            <w:r w:rsidRPr="008E1B0E">
              <w:rPr>
                <w:rFonts w:cs="v4.2.0"/>
              </w:rPr>
              <w:t>[-83</w:t>
            </w:r>
            <w:ins w:id="4" w:author="Awlok Josan" w:date="2019-11-08T00:11:00Z">
              <w:r>
                <w:rPr>
                  <w:rFonts w:cs="v4.2.0"/>
                </w:rPr>
                <w:t>.1</w:t>
              </w:r>
            </w:ins>
            <w:r w:rsidRPr="008E1B0E">
              <w:rPr>
                <w:rFonts w:cs="v4.2.0"/>
              </w:rPr>
              <w:t>]</w:t>
            </w:r>
          </w:p>
        </w:tc>
      </w:tr>
      <w:tr w:rsidR="00590EF1" w:rsidRPr="008E1B0E" w14:paraId="19613995" w14:textId="77777777" w:rsidTr="009B5950">
        <w:trPr>
          <w:cantSplit/>
          <w:jc w:val="center"/>
        </w:trPr>
        <w:tc>
          <w:tcPr>
            <w:tcW w:w="1615" w:type="dxa"/>
            <w:tcBorders>
              <w:top w:val="single" w:sz="4" w:space="0" w:color="auto"/>
              <w:left w:val="single" w:sz="4" w:space="0" w:color="auto"/>
              <w:bottom w:val="single" w:sz="4" w:space="0" w:color="auto"/>
              <w:right w:val="single" w:sz="4" w:space="0" w:color="auto"/>
            </w:tcBorders>
          </w:tcPr>
          <w:p w14:paraId="64410B9F" w14:textId="77777777" w:rsidR="00590EF1" w:rsidRPr="008E1B0E" w:rsidRDefault="00590EF1" w:rsidP="009B5950">
            <w:pPr>
              <w:pStyle w:val="TAC"/>
              <w:jc w:val="left"/>
              <w:rPr>
                <w:rFonts w:cs="Arial"/>
                <w:lang w:val="da-DK"/>
              </w:rPr>
            </w:pPr>
            <w:proofErr w:type="spellStart"/>
            <w:r w:rsidRPr="008E1B0E">
              <w:rPr>
                <w:rFonts w:cs="Arial"/>
              </w:rPr>
              <w:t>Ê</w:t>
            </w:r>
            <w:r w:rsidRPr="008E1B0E">
              <w:rPr>
                <w:rFonts w:cs="Arial"/>
                <w:vertAlign w:val="subscript"/>
              </w:rPr>
              <w:t>s</w:t>
            </w:r>
            <w:proofErr w:type="spellEnd"/>
            <w:r w:rsidRPr="008E1B0E">
              <w:rPr>
                <w:rFonts w:cs="Arial"/>
              </w:rPr>
              <w:t>/</w:t>
            </w:r>
            <w:proofErr w:type="spellStart"/>
            <w:r w:rsidRPr="008E1B0E">
              <w:rPr>
                <w:rFonts w:cs="Arial"/>
              </w:rPr>
              <w:t>N</w:t>
            </w:r>
            <w:r w:rsidRPr="008E1B0E">
              <w:rPr>
                <w:rFonts w:cs="Arial"/>
                <w:vertAlign w:val="subscript"/>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2E67C63A" w14:textId="77777777" w:rsidR="00590EF1" w:rsidRPr="008E1B0E" w:rsidRDefault="00590EF1" w:rsidP="009B5950">
            <w:pPr>
              <w:pStyle w:val="TAC"/>
              <w:rPr>
                <w:rFonts w:cs="Arial"/>
                <w:lang w:val="it-IT"/>
              </w:rPr>
            </w:pPr>
            <w:r w:rsidRPr="008E1B0E">
              <w:rPr>
                <w:rFonts w:cs="Arial"/>
              </w:rPr>
              <w:t>dB</w:t>
            </w:r>
          </w:p>
        </w:tc>
        <w:tc>
          <w:tcPr>
            <w:tcW w:w="945" w:type="dxa"/>
            <w:tcBorders>
              <w:left w:val="single" w:sz="4" w:space="0" w:color="auto"/>
              <w:right w:val="single" w:sz="4" w:space="0" w:color="auto"/>
            </w:tcBorders>
          </w:tcPr>
          <w:p w14:paraId="5E2C7563" w14:textId="77777777" w:rsidR="00590EF1" w:rsidRPr="008E1B0E" w:rsidRDefault="00590EF1" w:rsidP="009B5950">
            <w:pPr>
              <w:pStyle w:val="TAC"/>
              <w:rPr>
                <w:rFonts w:cs="Arial"/>
                <w:lang w:val="en-US"/>
              </w:rPr>
            </w:pPr>
            <w:del w:id="5" w:author="Awlok Josan" w:date="2019-11-08T00:12:00Z">
              <w:r w:rsidRPr="008E1B0E" w:rsidDel="00590EF1">
                <w:rPr>
                  <w:rFonts w:cs="Arial"/>
                  <w:lang w:val="en-US"/>
                </w:rPr>
                <w:delText>TBD</w:delText>
              </w:r>
            </w:del>
            <w:ins w:id="6" w:author="Awlok Josan" w:date="2019-11-08T00:12:00Z">
              <w:r>
                <w:rPr>
                  <w:rFonts w:cs="Arial"/>
                  <w:lang w:val="en-US"/>
                </w:rPr>
                <w:t>1</w:t>
              </w:r>
            </w:ins>
          </w:p>
        </w:tc>
        <w:tc>
          <w:tcPr>
            <w:tcW w:w="867" w:type="dxa"/>
            <w:tcBorders>
              <w:left w:val="single" w:sz="4" w:space="0" w:color="auto"/>
              <w:right w:val="single" w:sz="4" w:space="0" w:color="auto"/>
            </w:tcBorders>
          </w:tcPr>
          <w:p w14:paraId="6AA03A64" w14:textId="77777777" w:rsidR="00590EF1" w:rsidRPr="008E1B0E" w:rsidRDefault="00590EF1" w:rsidP="009B5950">
            <w:pPr>
              <w:pStyle w:val="TAC"/>
              <w:rPr>
                <w:rFonts w:cs="Arial"/>
                <w:lang w:val="en-US"/>
              </w:rPr>
            </w:pPr>
            <w:del w:id="7" w:author="Awlok Josan" w:date="2019-11-08T00:12:00Z">
              <w:r w:rsidRPr="008E1B0E" w:rsidDel="00590EF1">
                <w:rPr>
                  <w:rFonts w:cs="Arial"/>
                  <w:lang w:val="en-US"/>
                </w:rPr>
                <w:delText>TBD</w:delText>
              </w:r>
            </w:del>
            <w:ins w:id="8" w:author="Awlok Josan" w:date="2019-11-08T00:12:00Z">
              <w:r>
                <w:rPr>
                  <w:rFonts w:cs="Arial"/>
                  <w:lang w:val="en-US"/>
                </w:rPr>
                <w:t>1</w:t>
              </w:r>
            </w:ins>
          </w:p>
        </w:tc>
        <w:tc>
          <w:tcPr>
            <w:tcW w:w="919" w:type="dxa"/>
            <w:tcBorders>
              <w:left w:val="single" w:sz="4" w:space="0" w:color="auto"/>
              <w:right w:val="single" w:sz="4" w:space="0" w:color="auto"/>
            </w:tcBorders>
          </w:tcPr>
          <w:p w14:paraId="1FED0FF5" w14:textId="77777777" w:rsidR="00590EF1" w:rsidRPr="008E1B0E" w:rsidRDefault="00590EF1" w:rsidP="009B5950">
            <w:pPr>
              <w:pStyle w:val="TAC"/>
              <w:rPr>
                <w:rFonts w:cs="Arial"/>
                <w:lang w:val="en-US"/>
              </w:rPr>
            </w:pPr>
            <w:r w:rsidRPr="008E1B0E">
              <w:rPr>
                <w:rFonts w:cs="Arial"/>
                <w:lang w:val="en-US"/>
              </w:rPr>
              <w:t>-Infinity</w:t>
            </w:r>
          </w:p>
        </w:tc>
        <w:tc>
          <w:tcPr>
            <w:tcW w:w="1042" w:type="dxa"/>
            <w:tcBorders>
              <w:left w:val="single" w:sz="4" w:space="0" w:color="auto"/>
              <w:right w:val="single" w:sz="4" w:space="0" w:color="auto"/>
            </w:tcBorders>
          </w:tcPr>
          <w:p w14:paraId="6489E69E" w14:textId="77777777" w:rsidR="00590EF1" w:rsidRPr="008E1B0E" w:rsidRDefault="00590EF1" w:rsidP="009B5950">
            <w:pPr>
              <w:pStyle w:val="TAC"/>
              <w:rPr>
                <w:rFonts w:cs="Arial"/>
                <w:lang w:val="en-US"/>
              </w:rPr>
            </w:pPr>
            <w:del w:id="9" w:author="Awlok Josan" w:date="2019-11-08T00:21:00Z">
              <w:r w:rsidRPr="008E1B0E" w:rsidDel="00546EB1">
                <w:rPr>
                  <w:rFonts w:cs="Arial"/>
                  <w:lang w:val="en-US"/>
                </w:rPr>
                <w:delText>TBD</w:delText>
              </w:r>
            </w:del>
            <w:ins w:id="10" w:author="Awlok Josan" w:date="2019-11-08T00:21:00Z">
              <w:r w:rsidR="00546EB1">
                <w:rPr>
                  <w:rFonts w:cs="Arial"/>
                  <w:lang w:val="en-US"/>
                </w:rPr>
                <w:t>1</w:t>
              </w:r>
            </w:ins>
          </w:p>
        </w:tc>
      </w:tr>
      <w:tr w:rsidR="00590EF1" w:rsidRPr="008E1B0E" w14:paraId="7CAA39FB" w14:textId="77777777" w:rsidTr="009B5950">
        <w:trPr>
          <w:cantSplit/>
          <w:jc w:val="center"/>
        </w:trPr>
        <w:tc>
          <w:tcPr>
            <w:tcW w:w="1615" w:type="dxa"/>
            <w:tcBorders>
              <w:top w:val="single" w:sz="4" w:space="0" w:color="auto"/>
              <w:left w:val="single" w:sz="4" w:space="0" w:color="auto"/>
              <w:bottom w:val="single" w:sz="4" w:space="0" w:color="auto"/>
              <w:right w:val="single" w:sz="4" w:space="0" w:color="auto"/>
            </w:tcBorders>
          </w:tcPr>
          <w:p w14:paraId="41EAB81C" w14:textId="77777777" w:rsidR="00590EF1" w:rsidRPr="008E1B0E" w:rsidRDefault="00590EF1" w:rsidP="009B5950">
            <w:pPr>
              <w:pStyle w:val="TAC"/>
              <w:jc w:val="left"/>
              <w:rPr>
                <w:rFonts w:cs="Arial"/>
                <w:lang w:val="da-DK"/>
              </w:rPr>
            </w:pPr>
            <w:r w:rsidRPr="008E1B0E">
              <w:rPr>
                <w:rFonts w:cs="v4.2.0"/>
              </w:rPr>
              <w:t>SS-RSRP</w:t>
            </w:r>
            <w:r w:rsidRPr="008E1B0E">
              <w:rPr>
                <w:rFonts w:cs="Arial"/>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64A5DFBD" w14:textId="77777777" w:rsidR="00590EF1" w:rsidRPr="008E1B0E" w:rsidRDefault="00590EF1" w:rsidP="009B5950">
            <w:pPr>
              <w:pStyle w:val="TAC"/>
              <w:rPr>
                <w:rFonts w:cs="Arial"/>
                <w:lang w:val="it-IT"/>
              </w:rPr>
            </w:pPr>
            <w:r w:rsidRPr="008E1B0E">
              <w:rPr>
                <w:rFonts w:cs="v4.2.0"/>
              </w:rPr>
              <w:t>dBm/120 kHz</w:t>
            </w:r>
            <w:r w:rsidRPr="008E1B0E">
              <w:rPr>
                <w:rFonts w:cs="Arial"/>
                <w:vertAlign w:val="superscript"/>
                <w:lang w:val="en-US"/>
              </w:rPr>
              <w:t xml:space="preserve"> Note3</w:t>
            </w:r>
          </w:p>
        </w:tc>
        <w:tc>
          <w:tcPr>
            <w:tcW w:w="945" w:type="dxa"/>
            <w:tcBorders>
              <w:left w:val="single" w:sz="4" w:space="0" w:color="auto"/>
              <w:right w:val="single" w:sz="4" w:space="0" w:color="auto"/>
            </w:tcBorders>
          </w:tcPr>
          <w:p w14:paraId="4A854022" w14:textId="77777777" w:rsidR="00590EF1" w:rsidRPr="008E1B0E" w:rsidRDefault="00590EF1" w:rsidP="009B5950">
            <w:pPr>
              <w:pStyle w:val="TAC"/>
              <w:rPr>
                <w:rFonts w:cs="Arial"/>
                <w:lang w:val="en-US"/>
              </w:rPr>
            </w:pPr>
            <w:del w:id="11" w:author="Awlok Josan" w:date="2019-11-08T00:12:00Z">
              <w:r w:rsidRPr="008E1B0E" w:rsidDel="00590EF1">
                <w:rPr>
                  <w:rFonts w:cs="Arial"/>
                  <w:lang w:val="en-US"/>
                </w:rPr>
                <w:delText>TBD</w:delText>
              </w:r>
            </w:del>
            <w:ins w:id="12" w:author="Awlok Josan" w:date="2019-11-08T00:12:00Z">
              <w:r>
                <w:rPr>
                  <w:rFonts w:cs="Arial"/>
                  <w:lang w:val="en-US"/>
                </w:rPr>
                <w:t>-82.1</w:t>
              </w:r>
            </w:ins>
          </w:p>
        </w:tc>
        <w:tc>
          <w:tcPr>
            <w:tcW w:w="867" w:type="dxa"/>
            <w:tcBorders>
              <w:left w:val="single" w:sz="4" w:space="0" w:color="auto"/>
              <w:right w:val="single" w:sz="4" w:space="0" w:color="auto"/>
            </w:tcBorders>
          </w:tcPr>
          <w:p w14:paraId="74FA3675" w14:textId="77777777" w:rsidR="00590EF1" w:rsidRPr="008E1B0E" w:rsidRDefault="00590EF1" w:rsidP="009B5950">
            <w:pPr>
              <w:pStyle w:val="TAC"/>
              <w:rPr>
                <w:rFonts w:cs="Arial"/>
                <w:lang w:val="en-US"/>
              </w:rPr>
            </w:pPr>
            <w:del w:id="13" w:author="Awlok Josan" w:date="2019-11-08T00:12:00Z">
              <w:r w:rsidRPr="008E1B0E" w:rsidDel="00590EF1">
                <w:rPr>
                  <w:rFonts w:cs="Arial"/>
                  <w:lang w:val="en-US"/>
                </w:rPr>
                <w:delText>TBD</w:delText>
              </w:r>
            </w:del>
            <w:ins w:id="14" w:author="Awlok Josan" w:date="2019-11-08T00:12:00Z">
              <w:r>
                <w:rPr>
                  <w:rFonts w:cs="Arial"/>
                  <w:lang w:val="en-US"/>
                </w:rPr>
                <w:t>-82.1</w:t>
              </w:r>
            </w:ins>
          </w:p>
        </w:tc>
        <w:tc>
          <w:tcPr>
            <w:tcW w:w="919" w:type="dxa"/>
            <w:tcBorders>
              <w:left w:val="single" w:sz="4" w:space="0" w:color="auto"/>
              <w:right w:val="single" w:sz="4" w:space="0" w:color="auto"/>
            </w:tcBorders>
          </w:tcPr>
          <w:p w14:paraId="3E082C1A" w14:textId="77777777" w:rsidR="00590EF1" w:rsidRPr="008E1B0E" w:rsidRDefault="00590EF1" w:rsidP="009B5950">
            <w:pPr>
              <w:pStyle w:val="TAC"/>
              <w:rPr>
                <w:rFonts w:cs="Arial"/>
                <w:lang w:val="en-US"/>
              </w:rPr>
            </w:pPr>
            <w:r w:rsidRPr="008E1B0E">
              <w:rPr>
                <w:rFonts w:cs="Arial"/>
                <w:lang w:val="en-US"/>
              </w:rPr>
              <w:t>-Infinity</w:t>
            </w:r>
          </w:p>
        </w:tc>
        <w:tc>
          <w:tcPr>
            <w:tcW w:w="1042" w:type="dxa"/>
            <w:tcBorders>
              <w:left w:val="single" w:sz="4" w:space="0" w:color="auto"/>
              <w:right w:val="single" w:sz="4" w:space="0" w:color="auto"/>
            </w:tcBorders>
          </w:tcPr>
          <w:p w14:paraId="5A90B630" w14:textId="15003191" w:rsidR="00590EF1" w:rsidRPr="008E1B0E" w:rsidRDefault="00590EF1" w:rsidP="009B5950">
            <w:pPr>
              <w:pStyle w:val="TAC"/>
              <w:rPr>
                <w:rFonts w:cs="Arial"/>
                <w:lang w:val="en-US"/>
              </w:rPr>
            </w:pPr>
            <w:del w:id="15" w:author="Awlok Josan" w:date="2019-11-08T00:22:00Z">
              <w:r w:rsidRPr="008E1B0E" w:rsidDel="00546EB1">
                <w:rPr>
                  <w:rFonts w:cs="Arial"/>
                  <w:lang w:val="en-US"/>
                </w:rPr>
                <w:delText>TBD</w:delText>
              </w:r>
            </w:del>
            <w:ins w:id="16" w:author="Awlok Josan" w:date="2019-11-21T14:16:00Z">
              <w:r w:rsidR="00463154">
                <w:rPr>
                  <w:rFonts w:cs="Arial"/>
                  <w:lang w:val="en-US"/>
                </w:rPr>
                <w:t>-82.1</w:t>
              </w:r>
            </w:ins>
          </w:p>
        </w:tc>
      </w:tr>
      <w:tr w:rsidR="00590EF1" w:rsidRPr="008E1B0E" w:rsidDel="00590EF1" w14:paraId="3276C7E1" w14:textId="77777777" w:rsidTr="009B5950">
        <w:trPr>
          <w:cantSplit/>
          <w:jc w:val="center"/>
          <w:del w:id="17" w:author="Awlok Josan" w:date="2019-11-08T00:13:00Z"/>
        </w:trPr>
        <w:tc>
          <w:tcPr>
            <w:tcW w:w="1615" w:type="dxa"/>
            <w:tcBorders>
              <w:top w:val="single" w:sz="4" w:space="0" w:color="auto"/>
              <w:left w:val="single" w:sz="4" w:space="0" w:color="auto"/>
              <w:bottom w:val="single" w:sz="4" w:space="0" w:color="auto"/>
              <w:right w:val="single" w:sz="4" w:space="0" w:color="auto"/>
            </w:tcBorders>
          </w:tcPr>
          <w:p w14:paraId="297F5DA0" w14:textId="77777777" w:rsidR="00590EF1" w:rsidRPr="008E1B0E" w:rsidDel="00590EF1" w:rsidRDefault="00590EF1" w:rsidP="009B5950">
            <w:pPr>
              <w:pStyle w:val="TAC"/>
              <w:jc w:val="left"/>
              <w:rPr>
                <w:del w:id="18" w:author="Awlok Josan" w:date="2019-11-08T00:13:00Z"/>
                <w:rFonts w:cs="Arial"/>
                <w:lang w:val="da-DK"/>
              </w:rPr>
            </w:pPr>
            <w:del w:id="19" w:author="Awlok Josan" w:date="2019-11-08T00:13:00Z">
              <w:r w:rsidRPr="008E1B0E" w:rsidDel="00590EF1">
                <w:rPr>
                  <w:rFonts w:cs="Arial"/>
                </w:rPr>
                <w:delText>Ê</w:delText>
              </w:r>
              <w:r w:rsidRPr="008E1B0E" w:rsidDel="00590EF1">
                <w:rPr>
                  <w:rFonts w:cs="Arial"/>
                  <w:vertAlign w:val="subscript"/>
                </w:rPr>
                <w:delText>s</w:delText>
              </w:r>
              <w:r w:rsidRPr="008E1B0E" w:rsidDel="00590EF1">
                <w:rPr>
                  <w:rFonts w:cs="Arial"/>
                </w:rPr>
                <w:delText>/N</w:delText>
              </w:r>
              <w:r w:rsidRPr="008E1B0E" w:rsidDel="00590EF1">
                <w:rPr>
                  <w:rFonts w:cs="Arial"/>
                  <w:vertAlign w:val="subscript"/>
                </w:rPr>
                <w:delText>oc</w:delText>
              </w:r>
            </w:del>
          </w:p>
        </w:tc>
        <w:tc>
          <w:tcPr>
            <w:tcW w:w="1980" w:type="dxa"/>
            <w:tcBorders>
              <w:top w:val="single" w:sz="4" w:space="0" w:color="auto"/>
              <w:left w:val="single" w:sz="4" w:space="0" w:color="auto"/>
              <w:bottom w:val="single" w:sz="4" w:space="0" w:color="auto"/>
              <w:right w:val="single" w:sz="4" w:space="0" w:color="auto"/>
            </w:tcBorders>
          </w:tcPr>
          <w:p w14:paraId="16379E51" w14:textId="77777777" w:rsidR="00590EF1" w:rsidRPr="008E1B0E" w:rsidDel="00590EF1" w:rsidRDefault="00590EF1" w:rsidP="009B5950">
            <w:pPr>
              <w:pStyle w:val="TAC"/>
              <w:rPr>
                <w:del w:id="20" w:author="Awlok Josan" w:date="2019-11-08T00:13:00Z"/>
                <w:rFonts w:cs="Arial"/>
                <w:lang w:val="it-IT"/>
              </w:rPr>
            </w:pPr>
            <w:del w:id="21" w:author="Awlok Josan" w:date="2019-11-08T00:13:00Z">
              <w:r w:rsidRPr="008E1B0E" w:rsidDel="00590EF1">
                <w:rPr>
                  <w:rFonts w:cs="Arial"/>
                </w:rPr>
                <w:delText>dB</w:delText>
              </w:r>
            </w:del>
          </w:p>
        </w:tc>
        <w:tc>
          <w:tcPr>
            <w:tcW w:w="945" w:type="dxa"/>
            <w:tcBorders>
              <w:left w:val="single" w:sz="4" w:space="0" w:color="auto"/>
              <w:right w:val="single" w:sz="4" w:space="0" w:color="auto"/>
            </w:tcBorders>
          </w:tcPr>
          <w:p w14:paraId="6EC13F12" w14:textId="77777777" w:rsidR="00590EF1" w:rsidRPr="008E1B0E" w:rsidDel="00590EF1" w:rsidRDefault="00590EF1" w:rsidP="009B5950">
            <w:pPr>
              <w:pStyle w:val="TAC"/>
              <w:rPr>
                <w:del w:id="22" w:author="Awlok Josan" w:date="2019-11-08T00:13:00Z"/>
                <w:rFonts w:cs="Arial"/>
                <w:lang w:val="en-US"/>
              </w:rPr>
            </w:pPr>
            <w:del w:id="23" w:author="Awlok Josan" w:date="2019-11-08T00:13:00Z">
              <w:r w:rsidRPr="008E1B0E" w:rsidDel="00590EF1">
                <w:rPr>
                  <w:rFonts w:cs="Arial"/>
                  <w:lang w:val="en-US"/>
                </w:rPr>
                <w:delText>TBD</w:delText>
              </w:r>
            </w:del>
          </w:p>
        </w:tc>
        <w:tc>
          <w:tcPr>
            <w:tcW w:w="867" w:type="dxa"/>
            <w:tcBorders>
              <w:left w:val="single" w:sz="4" w:space="0" w:color="auto"/>
              <w:right w:val="single" w:sz="4" w:space="0" w:color="auto"/>
            </w:tcBorders>
          </w:tcPr>
          <w:p w14:paraId="069D97D8" w14:textId="77777777" w:rsidR="00590EF1" w:rsidRPr="008E1B0E" w:rsidDel="00590EF1" w:rsidRDefault="00590EF1" w:rsidP="009B5950">
            <w:pPr>
              <w:pStyle w:val="TAC"/>
              <w:rPr>
                <w:del w:id="24" w:author="Awlok Josan" w:date="2019-11-08T00:13:00Z"/>
                <w:rFonts w:cs="Arial"/>
                <w:lang w:val="en-US"/>
              </w:rPr>
            </w:pPr>
            <w:del w:id="25" w:author="Awlok Josan" w:date="2019-11-08T00:13:00Z">
              <w:r w:rsidRPr="008E1B0E" w:rsidDel="00590EF1">
                <w:rPr>
                  <w:rFonts w:cs="Arial"/>
                  <w:lang w:val="en-US"/>
                </w:rPr>
                <w:delText>TBD</w:delText>
              </w:r>
            </w:del>
          </w:p>
        </w:tc>
        <w:tc>
          <w:tcPr>
            <w:tcW w:w="919" w:type="dxa"/>
            <w:tcBorders>
              <w:left w:val="single" w:sz="4" w:space="0" w:color="auto"/>
              <w:right w:val="single" w:sz="4" w:space="0" w:color="auto"/>
            </w:tcBorders>
          </w:tcPr>
          <w:p w14:paraId="66D6E826" w14:textId="77777777" w:rsidR="00590EF1" w:rsidRPr="008E1B0E" w:rsidDel="00590EF1" w:rsidRDefault="00590EF1" w:rsidP="009B5950">
            <w:pPr>
              <w:pStyle w:val="TAC"/>
              <w:rPr>
                <w:del w:id="26" w:author="Awlok Josan" w:date="2019-11-08T00:13:00Z"/>
                <w:rFonts w:cs="Arial"/>
                <w:lang w:val="en-US"/>
              </w:rPr>
            </w:pPr>
            <w:del w:id="27" w:author="Awlok Josan" w:date="2019-11-08T00:13:00Z">
              <w:r w:rsidRPr="008E1B0E" w:rsidDel="00590EF1">
                <w:rPr>
                  <w:rFonts w:cs="Arial"/>
                  <w:lang w:val="en-US"/>
                </w:rPr>
                <w:delText>-Infinity</w:delText>
              </w:r>
            </w:del>
          </w:p>
        </w:tc>
        <w:tc>
          <w:tcPr>
            <w:tcW w:w="1042" w:type="dxa"/>
            <w:tcBorders>
              <w:left w:val="single" w:sz="4" w:space="0" w:color="auto"/>
              <w:right w:val="single" w:sz="4" w:space="0" w:color="auto"/>
            </w:tcBorders>
          </w:tcPr>
          <w:p w14:paraId="5D94D9DC" w14:textId="77777777" w:rsidR="00590EF1" w:rsidRPr="008E1B0E" w:rsidDel="00590EF1" w:rsidRDefault="00590EF1" w:rsidP="009B5950">
            <w:pPr>
              <w:pStyle w:val="TAC"/>
              <w:rPr>
                <w:del w:id="28" w:author="Awlok Josan" w:date="2019-11-08T00:13:00Z"/>
                <w:rFonts w:cs="Arial"/>
                <w:lang w:val="en-US"/>
              </w:rPr>
            </w:pPr>
            <w:del w:id="29" w:author="Awlok Josan" w:date="2019-11-08T00:13:00Z">
              <w:r w:rsidRPr="008E1B0E" w:rsidDel="00590EF1">
                <w:rPr>
                  <w:rFonts w:cs="Arial"/>
                  <w:lang w:val="en-US"/>
                </w:rPr>
                <w:delText>TBD</w:delText>
              </w:r>
            </w:del>
          </w:p>
        </w:tc>
      </w:tr>
      <w:tr w:rsidR="00590EF1" w:rsidRPr="008E1B0E" w14:paraId="50B2986A" w14:textId="77777777" w:rsidTr="009B5950">
        <w:trPr>
          <w:cantSplit/>
          <w:jc w:val="center"/>
        </w:trPr>
        <w:tc>
          <w:tcPr>
            <w:tcW w:w="1615" w:type="dxa"/>
            <w:tcBorders>
              <w:top w:val="single" w:sz="4" w:space="0" w:color="auto"/>
              <w:left w:val="single" w:sz="4" w:space="0" w:color="auto"/>
              <w:bottom w:val="single" w:sz="4" w:space="0" w:color="auto"/>
              <w:right w:val="single" w:sz="4" w:space="0" w:color="auto"/>
            </w:tcBorders>
          </w:tcPr>
          <w:p w14:paraId="11DEDF5A" w14:textId="77777777" w:rsidR="00590EF1" w:rsidRPr="008E1B0E" w:rsidRDefault="00590EF1" w:rsidP="009B5950">
            <w:pPr>
              <w:pStyle w:val="TAC"/>
              <w:jc w:val="left"/>
              <w:rPr>
                <w:rFonts w:cs="Arial"/>
                <w:lang w:val="da-DK"/>
              </w:rPr>
            </w:pPr>
            <w:r w:rsidRPr="008E1B0E">
              <w:rPr>
                <w:rFonts w:cs="Arial"/>
                <w:lang w:val="en-US"/>
              </w:rPr>
              <w:t>Io</w:t>
            </w:r>
            <w:r w:rsidRPr="008E1B0E">
              <w:rPr>
                <w:rFonts w:cs="Arial"/>
                <w:vertAlign w:val="superscript"/>
                <w:lang w:val="en-US"/>
              </w:rPr>
              <w:t>Note2</w:t>
            </w:r>
            <w:ins w:id="30" w:author="Awlok Josan" w:date="2019-11-08T00:17:00Z">
              <w:r w:rsidR="00546EB1">
                <w:rPr>
                  <w:rFonts w:cs="Arial"/>
                  <w:vertAlign w:val="superscript"/>
                  <w:lang w:val="en-US"/>
                </w:rPr>
                <w:t>,Note6</w:t>
              </w:r>
            </w:ins>
          </w:p>
        </w:tc>
        <w:tc>
          <w:tcPr>
            <w:tcW w:w="1980" w:type="dxa"/>
            <w:tcBorders>
              <w:top w:val="single" w:sz="4" w:space="0" w:color="auto"/>
              <w:left w:val="single" w:sz="4" w:space="0" w:color="auto"/>
              <w:bottom w:val="single" w:sz="4" w:space="0" w:color="auto"/>
              <w:right w:val="single" w:sz="4" w:space="0" w:color="auto"/>
            </w:tcBorders>
          </w:tcPr>
          <w:p w14:paraId="2E2B46A7" w14:textId="77777777" w:rsidR="00590EF1" w:rsidRPr="008E1B0E" w:rsidRDefault="00590EF1" w:rsidP="009B5950">
            <w:pPr>
              <w:pStyle w:val="TAC"/>
              <w:rPr>
                <w:rFonts w:cs="Arial"/>
                <w:lang w:val="it-IT"/>
              </w:rPr>
            </w:pPr>
            <w:r w:rsidRPr="008E1B0E">
              <w:rPr>
                <w:rFonts w:cs="Arial"/>
                <w:lang w:val="en-US"/>
              </w:rPr>
              <w:t>dBm/95.04 MHz</w:t>
            </w:r>
            <w:r w:rsidRPr="008E1B0E">
              <w:rPr>
                <w:rFonts w:cs="Arial"/>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4D424F08" w14:textId="77777777" w:rsidR="00590EF1" w:rsidRPr="008E1B0E" w:rsidRDefault="00590EF1" w:rsidP="009B5950">
            <w:pPr>
              <w:pStyle w:val="TAC"/>
              <w:rPr>
                <w:rFonts w:cs="Arial"/>
                <w:lang w:val="en-US"/>
              </w:rPr>
            </w:pPr>
            <w:del w:id="31" w:author="Awlok Josan" w:date="2019-11-08T00:16:00Z">
              <w:r w:rsidRPr="008E1B0E" w:rsidDel="00590EF1">
                <w:rPr>
                  <w:rFonts w:cs="Arial"/>
                  <w:lang w:val="en-US"/>
                </w:rPr>
                <w:delText>TBD</w:delText>
              </w:r>
            </w:del>
            <w:ins w:id="32" w:author="Awlok Josan" w:date="2019-11-08T00:16:00Z">
              <w:r>
                <w:rPr>
                  <w:rFonts w:cs="Arial"/>
                  <w:lang w:val="en-US"/>
                </w:rPr>
                <w:t>-54.94</w:t>
              </w:r>
            </w:ins>
          </w:p>
        </w:tc>
        <w:tc>
          <w:tcPr>
            <w:tcW w:w="867" w:type="dxa"/>
            <w:tcBorders>
              <w:left w:val="single" w:sz="4" w:space="0" w:color="auto"/>
              <w:bottom w:val="single" w:sz="4" w:space="0" w:color="auto"/>
              <w:right w:val="single" w:sz="4" w:space="0" w:color="auto"/>
            </w:tcBorders>
          </w:tcPr>
          <w:p w14:paraId="03DEC1FF" w14:textId="77777777" w:rsidR="00590EF1" w:rsidRPr="008E1B0E" w:rsidRDefault="00590EF1" w:rsidP="009B5950">
            <w:pPr>
              <w:pStyle w:val="TAC"/>
              <w:rPr>
                <w:rFonts w:cs="Arial"/>
                <w:lang w:val="en-US"/>
              </w:rPr>
            </w:pPr>
            <w:del w:id="33" w:author="Awlok Josan" w:date="2019-11-08T00:16:00Z">
              <w:r w:rsidRPr="008E1B0E" w:rsidDel="00590EF1">
                <w:rPr>
                  <w:rFonts w:cs="Arial"/>
                  <w:lang w:val="en-US"/>
                </w:rPr>
                <w:delText>TBD</w:delText>
              </w:r>
            </w:del>
            <w:ins w:id="34" w:author="Awlok Josan" w:date="2019-11-08T00:16:00Z">
              <w:r>
                <w:rPr>
                  <w:rFonts w:cs="Arial"/>
                  <w:lang w:val="en-US"/>
                </w:rPr>
                <w:t>-54.94</w:t>
              </w:r>
            </w:ins>
          </w:p>
        </w:tc>
        <w:tc>
          <w:tcPr>
            <w:tcW w:w="919" w:type="dxa"/>
            <w:tcBorders>
              <w:left w:val="single" w:sz="4" w:space="0" w:color="auto"/>
              <w:bottom w:val="single" w:sz="4" w:space="0" w:color="auto"/>
              <w:right w:val="single" w:sz="4" w:space="0" w:color="auto"/>
            </w:tcBorders>
          </w:tcPr>
          <w:p w14:paraId="13C5102F" w14:textId="77777777" w:rsidR="00590EF1" w:rsidRPr="008E1B0E" w:rsidRDefault="00590EF1" w:rsidP="009B5950">
            <w:pPr>
              <w:pStyle w:val="TAC"/>
              <w:rPr>
                <w:rFonts w:cs="Arial"/>
                <w:lang w:val="en-US"/>
              </w:rPr>
            </w:pPr>
            <w:del w:id="35" w:author="Awlok Josan" w:date="2019-11-08T00:16:00Z">
              <w:r w:rsidRPr="008E1B0E" w:rsidDel="00590EF1">
                <w:rPr>
                  <w:rFonts w:cs="Arial"/>
                  <w:lang w:val="en-US"/>
                </w:rPr>
                <w:delText>TBD</w:delText>
              </w:r>
            </w:del>
            <w:ins w:id="36" w:author="Awlok Josan" w:date="2019-11-08T00:16:00Z">
              <w:r>
                <w:rPr>
                  <w:rFonts w:cs="Arial"/>
                  <w:lang w:val="en-US"/>
                </w:rPr>
                <w:t>-54.94</w:t>
              </w:r>
            </w:ins>
          </w:p>
        </w:tc>
        <w:tc>
          <w:tcPr>
            <w:tcW w:w="1042" w:type="dxa"/>
            <w:tcBorders>
              <w:left w:val="single" w:sz="4" w:space="0" w:color="auto"/>
              <w:bottom w:val="single" w:sz="4" w:space="0" w:color="auto"/>
              <w:right w:val="single" w:sz="4" w:space="0" w:color="auto"/>
            </w:tcBorders>
          </w:tcPr>
          <w:p w14:paraId="0A0A8590" w14:textId="77777777" w:rsidR="00590EF1" w:rsidRPr="008E1B0E" w:rsidRDefault="00590EF1" w:rsidP="009B5950">
            <w:pPr>
              <w:pStyle w:val="TAC"/>
              <w:rPr>
                <w:rFonts w:cs="Arial"/>
                <w:lang w:val="en-US"/>
              </w:rPr>
            </w:pPr>
            <w:del w:id="37" w:author="Awlok Josan" w:date="2019-11-08T00:16:00Z">
              <w:r w:rsidRPr="008E1B0E" w:rsidDel="00590EF1">
                <w:rPr>
                  <w:rFonts w:cs="Arial"/>
                  <w:lang w:val="en-US"/>
                </w:rPr>
                <w:delText>TBD</w:delText>
              </w:r>
            </w:del>
            <w:ins w:id="38" w:author="Awlok Josan" w:date="2019-11-08T00:16:00Z">
              <w:r>
                <w:rPr>
                  <w:rFonts w:cs="Arial"/>
                  <w:lang w:val="en-US"/>
                </w:rPr>
                <w:t>-54.94</w:t>
              </w:r>
            </w:ins>
          </w:p>
        </w:tc>
      </w:tr>
      <w:tr w:rsidR="00590EF1" w:rsidRPr="008E1B0E" w14:paraId="5D6EAB5C" w14:textId="77777777" w:rsidTr="009B5950">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6E8DEFB3" w14:textId="77777777" w:rsidR="00590EF1" w:rsidRPr="008E1B0E" w:rsidRDefault="00590EF1" w:rsidP="009B5950">
            <w:pPr>
              <w:pStyle w:val="TAN"/>
              <w:rPr>
                <w:rFonts w:cs="Arial"/>
                <w:szCs w:val="18"/>
              </w:rPr>
            </w:pPr>
            <w:r w:rsidRPr="008E1B0E">
              <w:rPr>
                <w:rFonts w:cs="Arial"/>
                <w:szCs w:val="18"/>
              </w:rPr>
              <w:t>Note 1:</w:t>
            </w:r>
            <w:r w:rsidRPr="008E1B0E">
              <w:rPr>
                <w:rFonts w:cs="Arial"/>
                <w:szCs w:val="18"/>
              </w:rPr>
              <w:tab/>
            </w:r>
            <w:r w:rsidRPr="008E1B0E">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sidRPr="008E1B0E">
              <w:rPr>
                <w:rFonts w:cs="Arial"/>
                <w:szCs w:val="18"/>
              </w:rPr>
              <w:t>N</w:t>
            </w:r>
            <w:r w:rsidRPr="008E1B0E">
              <w:rPr>
                <w:rFonts w:cs="Arial"/>
                <w:szCs w:val="18"/>
                <w:vertAlign w:val="subscript"/>
              </w:rPr>
              <w:t>oc</w:t>
            </w:r>
            <w:proofErr w:type="spellEnd"/>
            <w:r w:rsidRPr="008E1B0E">
              <w:rPr>
                <w:rFonts w:cs="Arial"/>
                <w:szCs w:val="18"/>
              </w:rPr>
              <w:t xml:space="preserve"> to be fulfilled.</w:t>
            </w:r>
          </w:p>
          <w:p w14:paraId="56319405" w14:textId="77777777" w:rsidR="00590EF1" w:rsidRPr="008E1B0E" w:rsidRDefault="00590EF1" w:rsidP="009B5950">
            <w:pPr>
              <w:pStyle w:val="TAN"/>
              <w:rPr>
                <w:rFonts w:cs="Arial"/>
                <w:lang w:val="en-US"/>
              </w:rPr>
            </w:pPr>
            <w:r w:rsidRPr="008E1B0E">
              <w:rPr>
                <w:rFonts w:cs="Arial"/>
                <w:szCs w:val="18"/>
              </w:rPr>
              <w:t>Note 2:</w:t>
            </w:r>
            <w:r w:rsidRPr="008E1B0E">
              <w:rPr>
                <w:rFonts w:cs="Arial"/>
                <w:lang w:val="en-US"/>
              </w:rPr>
              <w:tab/>
              <w:t>SS-RSRP and Io levels have been derived from other parameters for information purposes. They are not settable parameters themselves.</w:t>
            </w:r>
          </w:p>
          <w:p w14:paraId="47087688" w14:textId="77777777" w:rsidR="00590EF1" w:rsidRPr="008E1B0E" w:rsidRDefault="00590EF1" w:rsidP="009B5950">
            <w:pPr>
              <w:pStyle w:val="TAN"/>
              <w:rPr>
                <w:rFonts w:cs="Arial"/>
                <w:lang w:val="en-US"/>
              </w:rPr>
            </w:pPr>
            <w:r w:rsidRPr="008E1B0E">
              <w:rPr>
                <w:rFonts w:cs="Arial"/>
                <w:lang w:val="en-US"/>
              </w:rPr>
              <w:t>Note 3:</w:t>
            </w:r>
            <w:r w:rsidRPr="008E1B0E">
              <w:rPr>
                <w:rFonts w:cs="Arial"/>
                <w:lang w:val="en-US"/>
              </w:rPr>
              <w:tab/>
              <w:t>SS-RSRP minimum requirements are specified assuming independent interference and noise at each receiver antenna port.</w:t>
            </w:r>
          </w:p>
          <w:p w14:paraId="2AB81CC5" w14:textId="77777777" w:rsidR="00590EF1" w:rsidRPr="008E1B0E" w:rsidRDefault="00590EF1" w:rsidP="009B5950">
            <w:pPr>
              <w:pStyle w:val="TAN"/>
              <w:rPr>
                <w:rFonts w:cs="Arial"/>
                <w:lang w:val="en-US"/>
              </w:rPr>
            </w:pPr>
            <w:r w:rsidRPr="008E1B0E">
              <w:rPr>
                <w:rFonts w:cs="Arial"/>
                <w:lang w:val="en-US"/>
              </w:rPr>
              <w:t xml:space="preserve">Note 4: </w:t>
            </w:r>
            <w:r w:rsidRPr="008E1B0E">
              <w:rPr>
                <w:rFonts w:cs="Arial"/>
                <w:lang w:val="en-US"/>
              </w:rPr>
              <w:tab/>
              <w:t>Equivalent power received by an antenna with 0 </w:t>
            </w:r>
            <w:proofErr w:type="spellStart"/>
            <w:r w:rsidRPr="008E1B0E">
              <w:rPr>
                <w:rFonts w:cs="Arial"/>
                <w:lang w:val="en-US"/>
              </w:rPr>
              <w:t>dBi</w:t>
            </w:r>
            <w:proofErr w:type="spellEnd"/>
            <w:r w:rsidRPr="008E1B0E">
              <w:rPr>
                <w:rFonts w:cs="Arial"/>
                <w:lang w:val="en-US"/>
              </w:rPr>
              <w:t xml:space="preserve"> gain at the </w:t>
            </w:r>
            <w:proofErr w:type="spellStart"/>
            <w:r w:rsidRPr="008E1B0E">
              <w:rPr>
                <w:rFonts w:cs="Arial"/>
                <w:lang w:val="en-US"/>
              </w:rPr>
              <w:t>centre</w:t>
            </w:r>
            <w:proofErr w:type="spellEnd"/>
            <w:r w:rsidRPr="008E1B0E">
              <w:rPr>
                <w:rFonts w:cs="Arial"/>
                <w:lang w:val="en-US"/>
              </w:rPr>
              <w:t xml:space="preserve"> of the quiet zone</w:t>
            </w:r>
          </w:p>
          <w:p w14:paraId="1AF25334" w14:textId="4E3177A4" w:rsidR="00546EB1" w:rsidRPr="008E1B0E" w:rsidRDefault="00590EF1" w:rsidP="009B5950">
            <w:pPr>
              <w:pStyle w:val="TAC"/>
              <w:jc w:val="left"/>
              <w:rPr>
                <w:rFonts w:cs="v4.2.0"/>
              </w:rPr>
            </w:pPr>
            <w:r w:rsidRPr="008E1B0E">
              <w:rPr>
                <w:rFonts w:cs="Arial"/>
                <w:lang w:val="en-US"/>
              </w:rPr>
              <w:t>Note 5:</w:t>
            </w:r>
            <w:r w:rsidRPr="008E1B0E">
              <w:rPr>
                <w:rFonts w:cs="Arial"/>
                <w:lang w:val="en-US"/>
              </w:rPr>
              <w:tab/>
            </w:r>
            <w:ins w:id="39" w:author="Awlok Josan" w:date="2019-11-08T00:18:00Z">
              <w:r w:rsidR="00546EB1">
                <w:rPr>
                  <w:rFonts w:cs="Arial"/>
                  <w:lang w:val="en-US"/>
                </w:rPr>
                <w:t xml:space="preserve">  </w:t>
              </w:r>
            </w:ins>
            <w:r w:rsidRPr="008E1B0E">
              <w:rPr>
                <w:rFonts w:cs="Arial"/>
                <w:lang w:val="en-US"/>
              </w:rPr>
              <w:t>As observed with 0dBi gain antenna at the center of the quiet zone.</w:t>
            </w:r>
          </w:p>
        </w:tc>
      </w:tr>
    </w:tbl>
    <w:p w14:paraId="79B0CE79" w14:textId="77777777" w:rsidR="00590EF1" w:rsidRPr="008E1B0E" w:rsidRDefault="00590EF1" w:rsidP="00590EF1">
      <w:pPr>
        <w:rPr>
          <w:snapToGrid w:val="0"/>
        </w:rPr>
      </w:pPr>
    </w:p>
    <w:p w14:paraId="0EEDE0EF" w14:textId="77777777" w:rsidR="00590EF1" w:rsidRPr="008E1B0E" w:rsidRDefault="00590EF1" w:rsidP="00590EF1">
      <w:pPr>
        <w:pStyle w:val="Heading6"/>
        <w:rPr>
          <w:snapToGrid w:val="0"/>
        </w:rPr>
      </w:pPr>
      <w:r w:rsidRPr="008E1B0E">
        <w:rPr>
          <w:snapToGrid w:val="0"/>
        </w:rPr>
        <w:t>A.5.5.8</w:t>
      </w:r>
      <w:r w:rsidRPr="008E1B0E">
        <w:rPr>
          <w:rFonts w:eastAsia="MS Mincho"/>
          <w:bCs/>
        </w:rPr>
        <w:t>.1.1</w:t>
      </w:r>
      <w:r w:rsidRPr="008E1B0E">
        <w:rPr>
          <w:snapToGrid w:val="0"/>
        </w:rPr>
        <w:t>.2</w:t>
      </w:r>
      <w:r w:rsidRPr="008E1B0E">
        <w:rPr>
          <w:snapToGrid w:val="0"/>
        </w:rPr>
        <w:tab/>
        <w:t>Test Requirements</w:t>
      </w:r>
    </w:p>
    <w:p w14:paraId="56DAF6BB" w14:textId="77777777" w:rsidR="00590EF1" w:rsidRPr="008E1B0E" w:rsidRDefault="00590EF1" w:rsidP="00590EF1">
      <w:pPr>
        <w:jc w:val="both"/>
        <w:rPr>
          <w:lang w:eastAsia="zh-CN"/>
        </w:rPr>
      </w:pPr>
      <w:r w:rsidRPr="008E1B0E">
        <w:rPr>
          <w:lang w:eastAsia="zh-CN"/>
        </w:rPr>
        <w:t>During T2, UE shall send L1-RSRP report with results for both SSB0 and SSB1.</w:t>
      </w:r>
    </w:p>
    <w:p w14:paraId="29384FD5" w14:textId="77777777" w:rsidR="00590EF1" w:rsidRPr="008E1B0E" w:rsidRDefault="00590EF1" w:rsidP="00590EF1">
      <w:pPr>
        <w:jc w:val="both"/>
        <w:rPr>
          <w:lang w:eastAsia="zh-CN"/>
        </w:rPr>
      </w:pPr>
      <w:r w:rsidRPr="008E1B0E">
        <w:rPr>
          <w:lang w:eastAsia="zh-CN"/>
        </w:rPr>
        <w:t>After receiving MAC-CE command in slot n, UE shall:</w:t>
      </w:r>
    </w:p>
    <w:p w14:paraId="705B676E" w14:textId="77777777" w:rsidR="00590EF1" w:rsidRPr="008E1B0E" w:rsidRDefault="00590EF1" w:rsidP="00590EF1">
      <w:pPr>
        <w:pStyle w:val="ListParagraph"/>
        <w:numPr>
          <w:ilvl w:val="0"/>
          <w:numId w:val="1"/>
        </w:numPr>
        <w:spacing w:after="180"/>
        <w:jc w:val="both"/>
        <w:rPr>
          <w:sz w:val="20"/>
          <w:szCs w:val="20"/>
          <w:lang w:eastAsia="zh-CN"/>
        </w:rPr>
      </w:pPr>
      <w:r w:rsidRPr="008E1B0E">
        <w:rPr>
          <w:sz w:val="20"/>
          <w:szCs w:val="20"/>
          <w:lang w:eastAsia="zh-CN"/>
        </w:rPr>
        <w:t xml:space="preserve">be able to continue to receive on TCI state 0 till   </w:t>
      </w:r>
      <w:r w:rsidRPr="008E1B0E">
        <w:rPr>
          <w:sz w:val="20"/>
          <w:szCs w:val="20"/>
          <w:lang w:val="en-US" w:eastAsia="zh-CN"/>
        </w:rPr>
        <w:t>n+</w:t>
      </w:r>
      <w:r w:rsidRPr="008E1B0E">
        <w:rPr>
          <w:rFonts w:eastAsia="Malgun Gothic"/>
          <w:sz w:val="20"/>
          <w:szCs w:val="20"/>
          <w:lang w:eastAsia="zh-CN"/>
        </w:rPr>
        <w:t xml:space="preserve"> T</w:t>
      </w:r>
      <w:r w:rsidRPr="008E1B0E">
        <w:rPr>
          <w:rFonts w:eastAsia="Malgun Gothic"/>
          <w:sz w:val="20"/>
          <w:szCs w:val="20"/>
          <w:vertAlign w:val="subscript"/>
          <w:lang w:eastAsia="zh-CN"/>
        </w:rPr>
        <w:t>HARQ</w:t>
      </w:r>
      <w:r w:rsidRPr="008E1B0E">
        <w:rPr>
          <w:rFonts w:eastAsia="Malgun Gothic"/>
          <w:sz w:val="20"/>
          <w:szCs w:val="20"/>
          <w:lang w:eastAsia="zh-CN"/>
        </w:rPr>
        <w:t xml:space="preserve"> +</w:t>
      </w:r>
      <w:r w:rsidRPr="008E1B0E">
        <w:rPr>
          <w:rFonts w:eastAsia="Malgun Gothic"/>
          <w:sz w:val="20"/>
          <w:szCs w:val="20"/>
          <w:lang w:val="en-US" w:eastAsia="zh-CN"/>
        </w:rPr>
        <w:t>3 </w:t>
      </w:r>
      <w:proofErr w:type="spellStart"/>
      <w:r w:rsidRPr="008E1B0E">
        <w:rPr>
          <w:rFonts w:eastAsia="Malgun Gothic"/>
          <w:sz w:val="20"/>
          <w:szCs w:val="20"/>
          <w:lang w:val="en-US" w:eastAsia="zh-CN"/>
        </w:rPr>
        <w:t>ms</w:t>
      </w:r>
      <w:proofErr w:type="spellEnd"/>
      <w:r w:rsidRPr="008E1B0E">
        <w:rPr>
          <w:rFonts w:eastAsia="Malgun Gothic"/>
          <w:sz w:val="20"/>
          <w:szCs w:val="20"/>
          <w:lang w:val="en-US" w:eastAsia="zh-CN"/>
        </w:rPr>
        <w:t xml:space="preserve"> + </w:t>
      </w:r>
      <w:proofErr w:type="spellStart"/>
      <w:r w:rsidRPr="008E1B0E">
        <w:rPr>
          <w:rFonts w:eastAsia="Malgun Gothic"/>
          <w:sz w:val="20"/>
          <w:szCs w:val="20"/>
          <w:lang w:val="en-US" w:eastAsia="zh-CN"/>
        </w:rPr>
        <w:t>T</w:t>
      </w:r>
      <w:r w:rsidRPr="008E1B0E">
        <w:rPr>
          <w:rFonts w:eastAsia="Malgun Gothic"/>
          <w:sz w:val="20"/>
          <w:szCs w:val="20"/>
          <w:vertAlign w:val="subscript"/>
          <w:lang w:val="en-US" w:eastAsia="zh-CN"/>
        </w:rPr>
        <w:t>first</w:t>
      </w:r>
      <w:proofErr w:type="spellEnd"/>
      <w:r w:rsidRPr="008E1B0E">
        <w:rPr>
          <w:rFonts w:eastAsia="Malgun Gothic"/>
          <w:sz w:val="20"/>
          <w:szCs w:val="20"/>
          <w:vertAlign w:val="subscript"/>
          <w:lang w:val="en-US" w:eastAsia="zh-CN"/>
        </w:rPr>
        <w:t>-SSB</w:t>
      </w:r>
    </w:p>
    <w:p w14:paraId="7D9BEAFB" w14:textId="77777777" w:rsidR="00590EF1" w:rsidRPr="008E1B0E" w:rsidRDefault="00590EF1" w:rsidP="00590EF1">
      <w:pPr>
        <w:pStyle w:val="ListParagraph"/>
        <w:numPr>
          <w:ilvl w:val="0"/>
          <w:numId w:val="1"/>
        </w:numPr>
        <w:spacing w:after="180"/>
        <w:jc w:val="both"/>
        <w:rPr>
          <w:sz w:val="20"/>
          <w:szCs w:val="20"/>
          <w:lang w:eastAsia="zh-CN"/>
        </w:rPr>
      </w:pPr>
      <w:r w:rsidRPr="008E1B0E">
        <w:rPr>
          <w:rFonts w:eastAsia="Malgun Gothic"/>
          <w:sz w:val="20"/>
          <w:szCs w:val="20"/>
          <w:lang w:val="en-US" w:eastAsia="zh-CN"/>
        </w:rPr>
        <w:t xml:space="preserve">be able to start receiving on TCI state 1 after </w:t>
      </w:r>
      <w:r w:rsidRPr="008E1B0E">
        <w:rPr>
          <w:sz w:val="20"/>
          <w:szCs w:val="20"/>
          <w:lang w:val="en-US" w:eastAsia="zh-CN"/>
        </w:rPr>
        <w:t>n+</w:t>
      </w:r>
      <w:r w:rsidRPr="008E1B0E">
        <w:rPr>
          <w:rFonts w:eastAsia="Malgun Gothic"/>
          <w:sz w:val="20"/>
          <w:szCs w:val="20"/>
          <w:lang w:eastAsia="zh-CN"/>
        </w:rPr>
        <w:t xml:space="preserve"> T</w:t>
      </w:r>
      <w:r w:rsidRPr="008E1B0E">
        <w:rPr>
          <w:rFonts w:eastAsia="Malgun Gothic"/>
          <w:sz w:val="20"/>
          <w:szCs w:val="20"/>
          <w:vertAlign w:val="subscript"/>
          <w:lang w:eastAsia="zh-CN"/>
        </w:rPr>
        <w:t>HARQ</w:t>
      </w:r>
      <w:r w:rsidRPr="008E1B0E">
        <w:rPr>
          <w:rFonts w:eastAsia="Malgun Gothic"/>
          <w:sz w:val="20"/>
          <w:szCs w:val="20"/>
          <w:lang w:eastAsia="zh-CN"/>
        </w:rPr>
        <w:t xml:space="preserve"> +</w:t>
      </w:r>
      <w:r w:rsidRPr="008E1B0E">
        <w:rPr>
          <w:rFonts w:eastAsia="Malgun Gothic"/>
          <w:sz w:val="20"/>
          <w:szCs w:val="20"/>
          <w:lang w:val="en-US" w:eastAsia="zh-CN"/>
        </w:rPr>
        <w:t>5 </w:t>
      </w:r>
      <w:proofErr w:type="spellStart"/>
      <w:r w:rsidRPr="008E1B0E">
        <w:rPr>
          <w:rFonts w:eastAsia="Malgun Gothic"/>
          <w:sz w:val="20"/>
          <w:szCs w:val="20"/>
          <w:lang w:val="en-US" w:eastAsia="zh-CN"/>
        </w:rPr>
        <w:t>ms</w:t>
      </w:r>
      <w:proofErr w:type="spellEnd"/>
      <w:r w:rsidRPr="008E1B0E">
        <w:rPr>
          <w:rFonts w:eastAsia="Malgun Gothic"/>
          <w:sz w:val="20"/>
          <w:szCs w:val="20"/>
          <w:lang w:val="en-US" w:eastAsia="zh-CN"/>
        </w:rPr>
        <w:t xml:space="preserve"> +</w:t>
      </w:r>
      <w:proofErr w:type="spellStart"/>
      <w:r w:rsidRPr="008E1B0E">
        <w:rPr>
          <w:rFonts w:eastAsia="Malgun Gothic"/>
          <w:sz w:val="20"/>
          <w:szCs w:val="20"/>
          <w:lang w:val="en-US" w:eastAsia="zh-CN"/>
        </w:rPr>
        <w:t>TO</w:t>
      </w:r>
      <w:r w:rsidRPr="008E1B0E">
        <w:rPr>
          <w:rFonts w:eastAsia="Malgun Gothic"/>
          <w:sz w:val="20"/>
          <w:szCs w:val="20"/>
          <w:vertAlign w:val="subscript"/>
          <w:lang w:val="en-US" w:eastAsia="zh-CN"/>
        </w:rPr>
        <w:t>k</w:t>
      </w:r>
      <w:proofErr w:type="spellEnd"/>
      <w:r w:rsidRPr="008E1B0E">
        <w:rPr>
          <w:rFonts w:eastAsia="Malgun Gothic"/>
          <w:sz w:val="20"/>
          <w:szCs w:val="20"/>
          <w:lang w:val="en-US" w:eastAsia="zh-CN"/>
        </w:rPr>
        <w:t>*</w:t>
      </w:r>
      <w:proofErr w:type="spellStart"/>
      <w:r w:rsidRPr="008E1B0E">
        <w:rPr>
          <w:rFonts w:eastAsia="Malgun Gothic"/>
          <w:sz w:val="20"/>
          <w:szCs w:val="20"/>
          <w:lang w:val="en-US" w:eastAsia="zh-CN"/>
        </w:rPr>
        <w:t>T</w:t>
      </w:r>
      <w:r w:rsidRPr="008E1B0E">
        <w:rPr>
          <w:rFonts w:eastAsia="Malgun Gothic"/>
          <w:sz w:val="20"/>
          <w:szCs w:val="20"/>
          <w:vertAlign w:val="subscript"/>
          <w:lang w:val="en-US" w:eastAsia="zh-CN"/>
        </w:rPr>
        <w:t>first</w:t>
      </w:r>
      <w:proofErr w:type="spellEnd"/>
      <w:r w:rsidRPr="008E1B0E">
        <w:rPr>
          <w:rFonts w:eastAsia="Malgun Gothic"/>
          <w:sz w:val="20"/>
          <w:szCs w:val="20"/>
          <w:vertAlign w:val="subscript"/>
          <w:lang w:val="en-US" w:eastAsia="zh-CN"/>
        </w:rPr>
        <w:t>-SSB</w:t>
      </w:r>
    </w:p>
    <w:p w14:paraId="6192A17B" w14:textId="592454A7" w:rsidR="000151D0" w:rsidRDefault="001B455C"/>
    <w:p w14:paraId="61D0616F" w14:textId="1236C634" w:rsidR="0095749D" w:rsidRDefault="0095749D"/>
    <w:p w14:paraId="75B1E9D3" w14:textId="1916AC02" w:rsidR="0095749D" w:rsidRDefault="0095749D" w:rsidP="0095749D">
      <w:pPr>
        <w:pStyle w:val="Heading4"/>
      </w:pPr>
      <w:r w:rsidRPr="0095749D">
        <w:rPr>
          <w:highlight w:val="yellow"/>
        </w:rPr>
        <w:t>--</w:t>
      </w:r>
      <w:r>
        <w:rPr>
          <w:highlight w:val="yellow"/>
        </w:rPr>
        <w:t>End</w:t>
      </w:r>
      <w:r w:rsidRPr="0095749D">
        <w:rPr>
          <w:highlight w:val="yellow"/>
        </w:rPr>
        <w:t xml:space="preserve"> of changes--</w:t>
      </w:r>
    </w:p>
    <w:p w14:paraId="5A5E7B6D" w14:textId="77777777" w:rsidR="0095749D" w:rsidRDefault="0095749D"/>
    <w:sectPr w:rsidR="009574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2372F" w14:textId="77777777" w:rsidR="001B455C" w:rsidRDefault="001B455C" w:rsidP="00546EB1">
      <w:pPr>
        <w:spacing w:after="0"/>
      </w:pPr>
      <w:r>
        <w:separator/>
      </w:r>
    </w:p>
  </w:endnote>
  <w:endnote w:type="continuationSeparator" w:id="0">
    <w:p w14:paraId="28EC328B" w14:textId="77777777" w:rsidR="001B455C" w:rsidRDefault="001B455C" w:rsidP="00546E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2FF5E" w14:textId="77777777" w:rsidR="001B455C" w:rsidRDefault="001B455C" w:rsidP="00546EB1">
      <w:pPr>
        <w:spacing w:after="0"/>
      </w:pPr>
      <w:r>
        <w:separator/>
      </w:r>
    </w:p>
  </w:footnote>
  <w:footnote w:type="continuationSeparator" w:id="0">
    <w:p w14:paraId="07C1CCD4" w14:textId="77777777" w:rsidR="001B455C" w:rsidRDefault="001B455C" w:rsidP="00546E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EF1"/>
    <w:rsid w:val="00037E3D"/>
    <w:rsid w:val="001B455C"/>
    <w:rsid w:val="002E5195"/>
    <w:rsid w:val="00463154"/>
    <w:rsid w:val="005362E7"/>
    <w:rsid w:val="00546EB1"/>
    <w:rsid w:val="00570DD4"/>
    <w:rsid w:val="00590EF1"/>
    <w:rsid w:val="00616983"/>
    <w:rsid w:val="006D0A39"/>
    <w:rsid w:val="007A1272"/>
    <w:rsid w:val="008E313D"/>
    <w:rsid w:val="00943B69"/>
    <w:rsid w:val="0095749D"/>
    <w:rsid w:val="009F2370"/>
    <w:rsid w:val="00CA61B1"/>
    <w:rsid w:val="00D141CC"/>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D94229"/>
  <w15:chartTrackingRefBased/>
  <w15:docId w15:val="{267249A1-FA8F-4358-925E-7C13B90D1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0EF1"/>
    <w:pPr>
      <w:spacing w:after="180" w:line="240" w:lineRule="auto"/>
    </w:pPr>
    <w:rPr>
      <w:rFonts w:ascii="Times New Roman" w:eastAsia="SimSu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590EF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90EF1"/>
    <w:pPr>
      <w:spacing w:before="120" w:after="180"/>
      <w:ind w:left="1418" w:hanging="1418"/>
      <w:outlineLvl w:val="3"/>
    </w:pPr>
    <w:rPr>
      <w:rFonts w:ascii="Arial" w:eastAsia="SimSun" w:hAnsi="Arial" w:cs="Times New Roman"/>
      <w:color w:val="auto"/>
      <w:szCs w:val="20"/>
    </w:rPr>
  </w:style>
  <w:style w:type="paragraph" w:styleId="Heading5">
    <w:name w:val="heading 5"/>
    <w:aliases w:val="h5,Heading5,H5,Head5,M5,mh2,Module heading 2,heading 8,Numbered Sub-list,Heading 81"/>
    <w:basedOn w:val="Heading4"/>
    <w:next w:val="Normal"/>
    <w:link w:val="Heading5Char"/>
    <w:qFormat/>
    <w:rsid w:val="00590EF1"/>
    <w:pPr>
      <w:ind w:left="1701" w:hanging="1701"/>
      <w:outlineLvl w:val="4"/>
    </w:pPr>
    <w:rPr>
      <w:sz w:val="22"/>
    </w:rPr>
  </w:style>
  <w:style w:type="paragraph" w:styleId="Heading6">
    <w:name w:val="heading 6"/>
    <w:aliases w:val="T1,Header 6"/>
    <w:basedOn w:val="Normal"/>
    <w:next w:val="Normal"/>
    <w:link w:val="Heading6Char"/>
    <w:qFormat/>
    <w:rsid w:val="00590EF1"/>
    <w:pPr>
      <w:keepNext/>
      <w:keepLines/>
      <w:spacing w:before="120"/>
      <w:ind w:left="1985" w:hanging="1985"/>
      <w:outlineLvl w:val="5"/>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0EF1"/>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0EF1"/>
    <w:rPr>
      <w:rFonts w:ascii="Arial" w:eastAsia="SimSun" w:hAnsi="Arial" w:cs="Times New Roman"/>
      <w:szCs w:val="20"/>
      <w:lang w:val="en-GB"/>
    </w:rPr>
  </w:style>
  <w:style w:type="character" w:customStyle="1" w:styleId="Heading6Char">
    <w:name w:val="Heading 6 Char"/>
    <w:aliases w:val="T1 Char,Header 6 Char"/>
    <w:basedOn w:val="DefaultParagraphFont"/>
    <w:link w:val="Heading6"/>
    <w:rsid w:val="00590EF1"/>
    <w:rPr>
      <w:rFonts w:ascii="Arial" w:eastAsia="SimSun" w:hAnsi="Arial" w:cs="Times New Roman"/>
      <w:sz w:val="20"/>
      <w:szCs w:val="20"/>
      <w:lang w:val="en-GB"/>
    </w:rPr>
  </w:style>
  <w:style w:type="paragraph" w:customStyle="1" w:styleId="TAL">
    <w:name w:val="TAL"/>
    <w:basedOn w:val="Normal"/>
    <w:link w:val="TALCar"/>
    <w:qFormat/>
    <w:rsid w:val="00590EF1"/>
    <w:pPr>
      <w:keepNext/>
      <w:keepLines/>
      <w:spacing w:after="0"/>
    </w:pPr>
    <w:rPr>
      <w:rFonts w:ascii="Arial" w:hAnsi="Arial"/>
      <w:sz w:val="18"/>
    </w:rPr>
  </w:style>
  <w:style w:type="character" w:customStyle="1" w:styleId="TALCar">
    <w:name w:val="TAL Car"/>
    <w:link w:val="TAL"/>
    <w:qFormat/>
    <w:rsid w:val="00590EF1"/>
    <w:rPr>
      <w:rFonts w:ascii="Arial" w:eastAsia="SimSun" w:hAnsi="Arial" w:cs="Times New Roman"/>
      <w:sz w:val="18"/>
      <w:szCs w:val="20"/>
      <w:lang w:val="en-GB"/>
    </w:rPr>
  </w:style>
  <w:style w:type="paragraph" w:customStyle="1" w:styleId="TAH">
    <w:name w:val="TAH"/>
    <w:basedOn w:val="TAC"/>
    <w:link w:val="TAHCar"/>
    <w:qFormat/>
    <w:rsid w:val="00590EF1"/>
    <w:rPr>
      <w:b/>
    </w:rPr>
  </w:style>
  <w:style w:type="paragraph" w:customStyle="1" w:styleId="TAC">
    <w:name w:val="TAC"/>
    <w:basedOn w:val="TAL"/>
    <w:link w:val="TACChar"/>
    <w:qFormat/>
    <w:rsid w:val="00590EF1"/>
    <w:pPr>
      <w:jc w:val="center"/>
    </w:pPr>
  </w:style>
  <w:style w:type="character" w:customStyle="1" w:styleId="TACChar">
    <w:name w:val="TAC Char"/>
    <w:link w:val="TAC"/>
    <w:qFormat/>
    <w:rsid w:val="00590EF1"/>
    <w:rPr>
      <w:rFonts w:ascii="Arial" w:eastAsia="SimSun" w:hAnsi="Arial" w:cs="Times New Roman"/>
      <w:sz w:val="18"/>
      <w:szCs w:val="20"/>
      <w:lang w:val="en-GB"/>
    </w:rPr>
  </w:style>
  <w:style w:type="character" w:customStyle="1" w:styleId="TAHCar">
    <w:name w:val="TAH Car"/>
    <w:link w:val="TAH"/>
    <w:qFormat/>
    <w:rsid w:val="00590EF1"/>
    <w:rPr>
      <w:rFonts w:ascii="Arial" w:eastAsia="SimSun" w:hAnsi="Arial" w:cs="Times New Roman"/>
      <w:b/>
      <w:sz w:val="18"/>
      <w:szCs w:val="20"/>
      <w:lang w:val="en-GB"/>
    </w:rPr>
  </w:style>
  <w:style w:type="paragraph" w:customStyle="1" w:styleId="B1">
    <w:name w:val="B1"/>
    <w:basedOn w:val="Normal"/>
    <w:link w:val="B1Char"/>
    <w:rsid w:val="00590EF1"/>
    <w:pPr>
      <w:ind w:left="568" w:hanging="284"/>
    </w:pPr>
  </w:style>
  <w:style w:type="character" w:customStyle="1" w:styleId="B1Char">
    <w:name w:val="B1 Char"/>
    <w:link w:val="B1"/>
    <w:rsid w:val="00590EF1"/>
    <w:rPr>
      <w:rFonts w:ascii="Times New Roman" w:eastAsia="SimSun" w:hAnsi="Times New Roman" w:cs="Times New Roman"/>
      <w:sz w:val="20"/>
      <w:szCs w:val="20"/>
      <w:lang w:val="en-GB"/>
    </w:rPr>
  </w:style>
  <w:style w:type="paragraph" w:customStyle="1" w:styleId="TH">
    <w:name w:val="TH"/>
    <w:basedOn w:val="Normal"/>
    <w:link w:val="THChar"/>
    <w:qFormat/>
    <w:rsid w:val="00590EF1"/>
    <w:pPr>
      <w:keepNext/>
      <w:keepLines/>
      <w:spacing w:before="60"/>
      <w:jc w:val="center"/>
    </w:pPr>
    <w:rPr>
      <w:rFonts w:ascii="Arial" w:hAnsi="Arial"/>
      <w:b/>
    </w:rPr>
  </w:style>
  <w:style w:type="character" w:customStyle="1" w:styleId="THChar">
    <w:name w:val="TH Char"/>
    <w:link w:val="TH"/>
    <w:qFormat/>
    <w:rsid w:val="00590EF1"/>
    <w:rPr>
      <w:rFonts w:ascii="Arial" w:eastAsia="SimSun" w:hAnsi="Arial" w:cs="Times New Roman"/>
      <w:b/>
      <w:sz w:val="20"/>
      <w:szCs w:val="20"/>
      <w:lang w:val="en-GB"/>
    </w:rPr>
  </w:style>
  <w:style w:type="paragraph" w:customStyle="1" w:styleId="TAN">
    <w:name w:val="TAN"/>
    <w:basedOn w:val="TAL"/>
    <w:link w:val="TANChar"/>
    <w:qFormat/>
    <w:rsid w:val="00590EF1"/>
    <w:pPr>
      <w:ind w:left="851" w:hanging="851"/>
    </w:pPr>
  </w:style>
  <w:style w:type="character" w:customStyle="1" w:styleId="TANChar">
    <w:name w:val="TAN Char"/>
    <w:link w:val="TAN"/>
    <w:rsid w:val="00590EF1"/>
    <w:rPr>
      <w:rFonts w:ascii="Arial" w:eastAsia="SimSun" w:hAnsi="Arial" w:cs="Times New Roman"/>
      <w:sz w:val="18"/>
      <w:szCs w:val="20"/>
      <w:lang w:val="en-GB"/>
    </w:rPr>
  </w:style>
  <w:style w:type="paragraph" w:styleId="ListParagraph">
    <w:name w:val="List Paragraph"/>
    <w:aliases w:val="- Bullets,목록 단락,?? ??,?????,????,リスト段落,清單段落1,Lista1"/>
    <w:basedOn w:val="Normal"/>
    <w:link w:val="ListParagraphChar"/>
    <w:uiPriority w:val="34"/>
    <w:qFormat/>
    <w:rsid w:val="00590EF1"/>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90EF1"/>
    <w:rPr>
      <w:rFonts w:ascii="Times New Roman" w:eastAsia="SimSun" w:hAnsi="Times New Roman" w:cs="Times New Roman"/>
      <w:sz w:val="24"/>
      <w:szCs w:val="24"/>
      <w:lang w:val="en-GB"/>
    </w:rPr>
  </w:style>
  <w:style w:type="character" w:customStyle="1" w:styleId="Heading3Char">
    <w:name w:val="Heading 3 Char"/>
    <w:basedOn w:val="DefaultParagraphFont"/>
    <w:link w:val="Heading3"/>
    <w:uiPriority w:val="9"/>
    <w:semiHidden/>
    <w:rsid w:val="00590EF1"/>
    <w:rPr>
      <w:rFonts w:asciiTheme="majorHAnsi" w:eastAsiaTheme="majorEastAsia" w:hAnsiTheme="majorHAnsi" w:cstheme="majorBidi"/>
      <w:color w:val="1F3763" w:themeColor="accent1" w:themeShade="7F"/>
      <w:sz w:val="24"/>
      <w:szCs w:val="24"/>
      <w:lang w:val="en-GB"/>
    </w:rPr>
  </w:style>
  <w:style w:type="paragraph" w:styleId="BalloonText">
    <w:name w:val="Balloon Text"/>
    <w:basedOn w:val="Normal"/>
    <w:link w:val="BalloonTextChar"/>
    <w:uiPriority w:val="99"/>
    <w:semiHidden/>
    <w:unhideWhenUsed/>
    <w:rsid w:val="00546EB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6EB1"/>
    <w:rPr>
      <w:rFonts w:ascii="Segoe UI" w:eastAsia="SimSun" w:hAnsi="Segoe UI" w:cs="Segoe UI"/>
      <w:sz w:val="18"/>
      <w:szCs w:val="18"/>
      <w:lang w:val="en-GB"/>
    </w:rPr>
  </w:style>
  <w:style w:type="paragraph" w:customStyle="1" w:styleId="CRCoverPage">
    <w:name w:val="CR Cover Page"/>
    <w:rsid w:val="00546EB1"/>
    <w:pPr>
      <w:spacing w:after="120" w:line="240" w:lineRule="auto"/>
    </w:pPr>
    <w:rPr>
      <w:rFonts w:ascii="Arial" w:eastAsia="Times New Roman" w:hAnsi="Arial" w:cs="Times New Roman"/>
      <w:sz w:val="20"/>
      <w:szCs w:val="20"/>
      <w:lang w:val="en-GB"/>
    </w:rPr>
  </w:style>
  <w:style w:type="character" w:styleId="Hyperlink">
    <w:name w:val="Hyperlink"/>
    <w:rsid w:val="00546EB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0f8074195054c92e3cb443a6e04285e2">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da5827f6ecfa943c88c05e861a707d06"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A7643D5-DC62-4DD3-99BE-165FEF9C9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F2E22F-C355-4887-B26A-2D292033F78A}">
  <ds:schemaRefs>
    <ds:schemaRef ds:uri="http://schemas.microsoft.com/sharepoint/v3/contenttype/forms"/>
  </ds:schemaRefs>
</ds:datastoreItem>
</file>

<file path=customXml/itemProps3.xml><?xml version="1.0" encoding="utf-8"?>
<ds:datastoreItem xmlns:ds="http://schemas.openxmlformats.org/officeDocument/2006/customXml" ds:itemID="{8042DDDF-5A5E-4A76-911E-38F1B3763E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1124</Words>
  <Characters>6413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6</cp:revision>
  <dcterms:created xsi:type="dcterms:W3CDTF">2019-11-08T08:04:00Z</dcterms:created>
  <dcterms:modified xsi:type="dcterms:W3CDTF">2019-11-21T22:21:00Z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